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07FDF" w:rsidRPr="007D3E81" w:rsidRDefault="00507FDF" w:rsidP="00507FDF">
      <w:pPr>
        <w:pStyle w:val="CRCoverPage"/>
        <w:tabs>
          <w:tab w:val="right" w:pos="9639"/>
          <w:tab w:val="right" w:pos="13323"/>
        </w:tabs>
        <w:spacing w:after="0"/>
        <w:rPr>
          <w:rFonts w:cs="Arial"/>
          <w:b/>
          <w:sz w:val="24"/>
          <w:szCs w:val="24"/>
        </w:rPr>
      </w:pPr>
      <w:bookmarkStart w:id="0" w:name="_Toc193024528"/>
      <w:r w:rsidRPr="007D3E81">
        <w:rPr>
          <w:rFonts w:cs="Arial"/>
          <w:b/>
          <w:sz w:val="24"/>
          <w:szCs w:val="24"/>
        </w:rPr>
        <w:t xml:space="preserve">3GPP TSG-RAN3 Meeting </w:t>
      </w:r>
      <w:r>
        <w:rPr>
          <w:rFonts w:cs="Arial"/>
          <w:b/>
          <w:sz w:val="24"/>
          <w:szCs w:val="24"/>
        </w:rPr>
        <w:t>#106</w:t>
      </w:r>
      <w:r w:rsidRPr="007D3E81">
        <w:rPr>
          <w:rFonts w:cs="Arial"/>
          <w:b/>
          <w:sz w:val="24"/>
          <w:szCs w:val="24"/>
        </w:rPr>
        <w:tab/>
      </w:r>
      <w:r w:rsidR="0087200D" w:rsidRPr="0087200D">
        <w:rPr>
          <w:rFonts w:cs="Arial"/>
          <w:b/>
          <w:sz w:val="24"/>
          <w:szCs w:val="24"/>
        </w:rPr>
        <w:t>R3-197765</w:t>
      </w:r>
    </w:p>
    <w:p w:rsidR="00507FDF" w:rsidRDefault="00507FDF" w:rsidP="00507FDF">
      <w:pPr>
        <w:pStyle w:val="CRCoverPage"/>
        <w:tabs>
          <w:tab w:val="right" w:pos="9639"/>
          <w:tab w:val="right" w:pos="13323"/>
        </w:tabs>
        <w:spacing w:after="0"/>
        <w:rPr>
          <w:rFonts w:cs="Arial"/>
          <w:b/>
          <w:sz w:val="24"/>
          <w:szCs w:val="24"/>
        </w:rPr>
      </w:pPr>
      <w:r w:rsidRPr="00B413AE">
        <w:rPr>
          <w:b/>
          <w:noProof/>
          <w:sz w:val="24"/>
        </w:rPr>
        <w:t>Reno, Nevada, US</w:t>
      </w:r>
      <w:r>
        <w:rPr>
          <w:b/>
          <w:noProof/>
          <w:sz w:val="24"/>
        </w:rPr>
        <w:t>, 18-22</w:t>
      </w:r>
      <w:r w:rsidRPr="004B236C">
        <w:rPr>
          <w:b/>
          <w:noProof/>
          <w:sz w:val="24"/>
        </w:rPr>
        <w:t xml:space="preserve"> </w:t>
      </w:r>
      <w:r>
        <w:rPr>
          <w:b/>
          <w:noProof/>
          <w:sz w:val="24"/>
        </w:rPr>
        <w:t xml:space="preserve">November </w:t>
      </w:r>
      <w:r w:rsidRPr="004B236C">
        <w:rPr>
          <w:b/>
          <w:noProof/>
          <w:sz w:val="24"/>
        </w:rPr>
        <w:t>2019</w:t>
      </w:r>
    </w:p>
    <w:p w:rsidR="00507FDF" w:rsidRPr="007D3E81" w:rsidRDefault="00507FDF" w:rsidP="00507FDF">
      <w:pPr>
        <w:pStyle w:val="Footer"/>
        <w:jc w:val="both"/>
        <w:rPr>
          <w:rFonts w:eastAsia="SimSun"/>
          <w:b w:val="0"/>
          <w:i w:val="0"/>
          <w:noProof w:val="0"/>
          <w:sz w:val="24"/>
          <w:lang w:eastAsia="zh-CN"/>
        </w:rPr>
      </w:pPr>
    </w:p>
    <w:p w:rsidR="00507FDF" w:rsidRPr="007D3E81" w:rsidRDefault="00507FDF" w:rsidP="00507FDF">
      <w:pPr>
        <w:tabs>
          <w:tab w:val="left" w:pos="1985"/>
        </w:tabs>
        <w:ind w:left="1980" w:hanging="1980"/>
        <w:rPr>
          <w:rStyle w:val="a"/>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5D7BA1" w:rsidRPr="005D7BA1">
        <w:rPr>
          <w:rFonts w:ascii="Arial" w:hAnsi="Arial"/>
          <w:sz w:val="24"/>
          <w:lang w:eastAsia="zh-CN"/>
        </w:rPr>
        <w:t>TP for SON BL CR for TS 38.473): MLB</w:t>
      </w:r>
      <w:r w:rsidRPr="007D3E81">
        <w:rPr>
          <w:rFonts w:ascii="Arial" w:hAnsi="Arial"/>
          <w:sz w:val="24"/>
          <w:lang w:eastAsia="zh-CN"/>
        </w:rPr>
        <w:t xml:space="preserve"> </w:t>
      </w:r>
    </w:p>
    <w:p w:rsidR="00507FDF" w:rsidRPr="007D3E81" w:rsidRDefault="00507FDF" w:rsidP="00507FDF">
      <w:pPr>
        <w:tabs>
          <w:tab w:val="left" w:pos="1985"/>
        </w:tabs>
        <w:rPr>
          <w:rStyle w:val="a"/>
        </w:rPr>
      </w:pPr>
      <w:r w:rsidRPr="007D3E81">
        <w:rPr>
          <w:rFonts w:ascii="Arial" w:hAnsi="Arial"/>
          <w:b/>
          <w:sz w:val="24"/>
        </w:rPr>
        <w:t xml:space="preserve">Source: </w:t>
      </w:r>
      <w:r w:rsidRPr="007D3E81">
        <w:rPr>
          <w:rFonts w:ascii="Arial" w:hAnsi="Arial"/>
          <w:b/>
          <w:sz w:val="24"/>
        </w:rPr>
        <w:tab/>
      </w:r>
      <w:r w:rsidRPr="007D3E81">
        <w:rPr>
          <w:rStyle w:val="a"/>
        </w:rPr>
        <w:t>Huawei</w:t>
      </w:r>
    </w:p>
    <w:p w:rsidR="00507FDF" w:rsidRPr="007D3E81" w:rsidRDefault="00507FDF" w:rsidP="00507FDF">
      <w:pPr>
        <w:tabs>
          <w:tab w:val="left" w:pos="1985"/>
        </w:tabs>
        <w:rPr>
          <w:rStyle w:val="a"/>
        </w:rPr>
      </w:pPr>
      <w:r w:rsidRPr="007D3E81">
        <w:rPr>
          <w:rFonts w:ascii="Arial" w:hAnsi="Arial"/>
          <w:b/>
          <w:sz w:val="24"/>
        </w:rPr>
        <w:t>Agenda item:</w:t>
      </w:r>
      <w:r w:rsidRPr="007D3E81">
        <w:rPr>
          <w:rFonts w:ascii="Arial" w:hAnsi="Arial"/>
          <w:sz w:val="24"/>
        </w:rPr>
        <w:tab/>
      </w:r>
      <w:r w:rsidR="005D7BA1" w:rsidRPr="005D7BA1">
        <w:rPr>
          <w:rFonts w:ascii="Arial" w:hAnsi="Arial"/>
          <w:sz w:val="24"/>
          <w:lang w:eastAsia="zh-CN"/>
        </w:rPr>
        <w:t>10.2.2.1</w:t>
      </w:r>
    </w:p>
    <w:p w:rsidR="00507FDF" w:rsidRPr="007D3E81" w:rsidRDefault="00507FDF" w:rsidP="00507FDF">
      <w:pPr>
        <w:tabs>
          <w:tab w:val="left" w:pos="1985"/>
        </w:tabs>
        <w:ind w:left="1980" w:hanging="1980"/>
        <w:rPr>
          <w:rStyle w:val="a"/>
        </w:rPr>
      </w:pPr>
      <w:r w:rsidRPr="007D3E81">
        <w:rPr>
          <w:rFonts w:ascii="Arial" w:hAnsi="Arial"/>
          <w:b/>
          <w:sz w:val="24"/>
        </w:rPr>
        <w:t>Document for:</w:t>
      </w:r>
      <w:r w:rsidRPr="007D3E81">
        <w:rPr>
          <w:rFonts w:ascii="Arial" w:hAnsi="Arial"/>
          <w:sz w:val="24"/>
        </w:rPr>
        <w:tab/>
      </w:r>
      <w:r w:rsidR="005D7BA1">
        <w:rPr>
          <w:rFonts w:ascii="Arial" w:hAnsi="Arial"/>
          <w:sz w:val="24"/>
          <w:lang w:eastAsia="zh-CN"/>
        </w:rPr>
        <w:t>other</w:t>
      </w:r>
    </w:p>
    <w:p w:rsidR="00507FDF" w:rsidRPr="007D3E81" w:rsidRDefault="00507FDF" w:rsidP="00507FDF">
      <w:pPr>
        <w:pStyle w:val="Heading1"/>
        <w:rPr>
          <w:rFonts w:eastAsia="SimSun"/>
          <w:lang w:eastAsia="zh-CN"/>
        </w:rPr>
      </w:pPr>
      <w:r w:rsidRPr="005456E5">
        <w:rPr>
          <w:rFonts w:eastAsia="SimSun"/>
          <w:lang w:eastAsia="zh-CN"/>
        </w:rPr>
        <w:t>1.</w:t>
      </w:r>
      <w:r>
        <w:rPr>
          <w:rFonts w:eastAsia="SimSun"/>
          <w:lang w:eastAsia="zh-CN"/>
        </w:rPr>
        <w:t xml:space="preserve"> </w:t>
      </w:r>
      <w:r w:rsidRPr="007D3E81">
        <w:rPr>
          <w:rFonts w:eastAsia="SimSun"/>
          <w:lang w:eastAsia="zh-CN"/>
        </w:rPr>
        <w:t>Introduction</w:t>
      </w:r>
    </w:p>
    <w:p w:rsidR="00507FDF" w:rsidRPr="007D3E81" w:rsidRDefault="005D7BA1" w:rsidP="00507FDF">
      <w:pPr>
        <w:rPr>
          <w:lang w:eastAsia="zh-CN"/>
        </w:rPr>
      </w:pPr>
      <w:r w:rsidRPr="005D7BA1">
        <w:rPr>
          <w:lang w:eastAsia="zh-CN"/>
        </w:rPr>
        <w:t>This is a propo</w:t>
      </w:r>
      <w:r>
        <w:rPr>
          <w:lang w:eastAsia="zh-CN"/>
        </w:rPr>
        <w:t>sed update of the BL CR for 38.473 based on discussion dring RAN3#106</w:t>
      </w:r>
      <w:r w:rsidR="00507FDF" w:rsidRPr="007D3E81">
        <w:rPr>
          <w:lang w:eastAsia="zh-CN"/>
        </w:rPr>
        <w:t xml:space="preserve">. </w:t>
      </w:r>
    </w:p>
    <w:bookmarkEnd w:id="0"/>
    <w:p w:rsidR="00507FDF" w:rsidRDefault="00507FDF" w:rsidP="00507FDF">
      <w:pPr>
        <w:pStyle w:val="Heading1"/>
        <w:rPr>
          <w:lang w:eastAsia="zh-CN"/>
        </w:rPr>
      </w:pPr>
      <w:r w:rsidRPr="007D3E81">
        <w:rPr>
          <w:lang w:eastAsia="zh-CN"/>
        </w:rPr>
        <w:t xml:space="preserve">Annex – </w:t>
      </w:r>
      <w:r>
        <w:rPr>
          <w:lang w:eastAsia="zh-CN"/>
        </w:rPr>
        <w:t>TP</w:t>
      </w:r>
    </w:p>
    <w:p w:rsidR="005D7BA1" w:rsidRPr="005D7BA1" w:rsidRDefault="005D7BA1" w:rsidP="005D7BA1">
      <w:pPr>
        <w:keepNext/>
        <w:keepLines/>
        <w:pBdr>
          <w:top w:val="single" w:sz="12" w:space="3" w:color="auto"/>
        </w:pBdr>
        <w:spacing w:before="240"/>
        <w:ind w:left="1134" w:hanging="1134"/>
        <w:outlineLvl w:val="0"/>
        <w:rPr>
          <w:rFonts w:ascii="Arial" w:hAnsi="Arial"/>
          <w:sz w:val="36"/>
        </w:rPr>
      </w:pPr>
      <w:bookmarkStart w:id="1" w:name="_Toc14044293"/>
      <w:r w:rsidRPr="005D7BA1">
        <w:rPr>
          <w:rFonts w:ascii="Arial" w:hAnsi="Arial"/>
          <w:sz w:val="36"/>
        </w:rPr>
        <w:t>8</w:t>
      </w:r>
      <w:r w:rsidRPr="005D7BA1">
        <w:rPr>
          <w:rFonts w:ascii="Arial" w:hAnsi="Arial"/>
          <w:sz w:val="36"/>
        </w:rPr>
        <w:tab/>
        <w:t>F1AP procedures</w:t>
      </w:r>
      <w:bookmarkEnd w:id="1"/>
    </w:p>
    <w:p w:rsidR="005D7BA1" w:rsidRPr="005D7BA1" w:rsidRDefault="005D7BA1" w:rsidP="005D7BA1">
      <w:pPr>
        <w:keepNext/>
        <w:keepLines/>
        <w:spacing w:before="180"/>
        <w:ind w:left="1134" w:hanging="1134"/>
        <w:outlineLvl w:val="1"/>
        <w:rPr>
          <w:rFonts w:ascii="Arial" w:eastAsia="Yu Mincho" w:hAnsi="Arial"/>
          <w:sz w:val="32"/>
        </w:rPr>
      </w:pPr>
      <w:bookmarkStart w:id="2" w:name="_Toc14044294"/>
      <w:r w:rsidRPr="005D7BA1">
        <w:rPr>
          <w:rFonts w:ascii="Arial" w:eastAsia="Yu Mincho" w:hAnsi="Arial"/>
          <w:sz w:val="32"/>
        </w:rPr>
        <w:t>8.1</w:t>
      </w:r>
      <w:r w:rsidRPr="005D7BA1">
        <w:rPr>
          <w:rFonts w:ascii="Arial" w:eastAsia="Yu Mincho" w:hAnsi="Arial"/>
          <w:sz w:val="32"/>
        </w:rPr>
        <w:tab/>
        <w:t>List of F1AP Elementary procedures</w:t>
      </w:r>
      <w:bookmarkEnd w:id="2"/>
    </w:p>
    <w:p w:rsidR="005D7BA1" w:rsidRPr="005D7BA1" w:rsidRDefault="005D7BA1" w:rsidP="005D7BA1">
      <w:pPr>
        <w:rPr>
          <w:rFonts w:eastAsia="Yu Mincho"/>
        </w:rPr>
      </w:pPr>
      <w:r w:rsidRPr="005D7BA1">
        <w:rPr>
          <w:rFonts w:eastAsia="Yu Mincho"/>
        </w:rPr>
        <w:t>In the following tables, all EPs are divided into Class 1 and Class 2 EPs (see subclause 3.1 for explanation of the different classes):</w:t>
      </w:r>
    </w:p>
    <w:p w:rsidR="005D7BA1" w:rsidRPr="005D7BA1" w:rsidRDefault="005D7BA1" w:rsidP="005D7BA1">
      <w:pPr>
        <w:keepNext/>
        <w:keepLines/>
        <w:spacing w:before="60"/>
        <w:jc w:val="center"/>
        <w:rPr>
          <w:rFonts w:ascii="Arial" w:hAnsi="Arial"/>
          <w:b/>
        </w:rPr>
      </w:pPr>
      <w:r w:rsidRPr="005D7BA1">
        <w:rPr>
          <w:rFonts w:ascii="Arial" w:hAnsi="Arial"/>
          <w:b/>
        </w:rPr>
        <w:lastRenderedPageBreak/>
        <w:t>Table 1: Class 1 procedures</w:t>
      </w:r>
    </w:p>
    <w:tbl>
      <w:tblPr>
        <w:tblW w:w="0" w:type="auto"/>
        <w:jc w:val="center"/>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ayout w:type="fixed"/>
        <w:tblCellMar>
          <w:left w:w="28" w:type="dxa"/>
        </w:tblCellMar>
        <w:tblLook w:val="0020" w:firstRow="1" w:lastRow="0" w:firstColumn="0" w:lastColumn="0" w:noHBand="0" w:noVBand="0"/>
      </w:tblPr>
      <w:tblGrid>
        <w:gridCol w:w="1544"/>
        <w:gridCol w:w="2108"/>
        <w:gridCol w:w="2286"/>
        <w:gridCol w:w="2534"/>
      </w:tblGrid>
      <w:tr w:rsidR="005D7BA1" w:rsidRPr="005D7BA1" w:rsidTr="003A6A0E">
        <w:trPr>
          <w:cantSplit/>
          <w:jc w:val="center"/>
        </w:trPr>
        <w:tc>
          <w:tcPr>
            <w:tcW w:w="1544" w:type="dxa"/>
            <w:vMerge w:val="restart"/>
          </w:tcPr>
          <w:p w:rsidR="005D7BA1" w:rsidRPr="005D7BA1" w:rsidRDefault="005D7BA1" w:rsidP="005D7BA1">
            <w:pPr>
              <w:keepNext/>
              <w:keepLines/>
              <w:spacing w:after="0"/>
              <w:jc w:val="center"/>
              <w:rPr>
                <w:rFonts w:ascii="Arial" w:eastAsia="Yu Mincho" w:hAnsi="Arial"/>
                <w:b/>
                <w:sz w:val="18"/>
              </w:rPr>
            </w:pPr>
            <w:r w:rsidRPr="005D7BA1">
              <w:rPr>
                <w:rFonts w:ascii="Arial" w:eastAsia="Yu Mincho" w:hAnsi="Arial"/>
                <w:b/>
                <w:sz w:val="18"/>
              </w:rPr>
              <w:t>Elementary Procedure</w:t>
            </w:r>
          </w:p>
        </w:tc>
        <w:tc>
          <w:tcPr>
            <w:tcW w:w="2108" w:type="dxa"/>
            <w:vMerge w:val="restart"/>
          </w:tcPr>
          <w:p w:rsidR="005D7BA1" w:rsidRPr="005D7BA1" w:rsidRDefault="005D7BA1" w:rsidP="005D7BA1">
            <w:pPr>
              <w:keepNext/>
              <w:keepLines/>
              <w:spacing w:after="0"/>
              <w:jc w:val="center"/>
              <w:rPr>
                <w:rFonts w:ascii="Arial" w:eastAsia="Yu Mincho" w:hAnsi="Arial"/>
                <w:b/>
                <w:sz w:val="18"/>
              </w:rPr>
            </w:pPr>
            <w:r w:rsidRPr="005D7BA1">
              <w:rPr>
                <w:rFonts w:ascii="Arial" w:eastAsia="Yu Mincho" w:hAnsi="Arial"/>
                <w:b/>
                <w:sz w:val="18"/>
              </w:rPr>
              <w:t>Initiating Message</w:t>
            </w:r>
          </w:p>
        </w:tc>
        <w:tc>
          <w:tcPr>
            <w:tcW w:w="2286" w:type="dxa"/>
          </w:tcPr>
          <w:p w:rsidR="005D7BA1" w:rsidRPr="005D7BA1" w:rsidRDefault="005D7BA1" w:rsidP="005D7BA1">
            <w:pPr>
              <w:keepNext/>
              <w:keepLines/>
              <w:spacing w:after="0"/>
              <w:jc w:val="center"/>
              <w:rPr>
                <w:rFonts w:ascii="Arial" w:eastAsia="Yu Mincho" w:hAnsi="Arial"/>
                <w:b/>
                <w:sz w:val="18"/>
              </w:rPr>
            </w:pPr>
            <w:r w:rsidRPr="005D7BA1">
              <w:rPr>
                <w:rFonts w:ascii="Arial" w:eastAsia="Yu Mincho" w:hAnsi="Arial"/>
                <w:b/>
                <w:sz w:val="18"/>
              </w:rPr>
              <w:t>Successful Outcome</w:t>
            </w:r>
          </w:p>
        </w:tc>
        <w:tc>
          <w:tcPr>
            <w:tcW w:w="2534" w:type="dxa"/>
          </w:tcPr>
          <w:p w:rsidR="005D7BA1" w:rsidRPr="005D7BA1" w:rsidRDefault="005D7BA1" w:rsidP="005D7BA1">
            <w:pPr>
              <w:keepNext/>
              <w:keepLines/>
              <w:spacing w:after="0"/>
              <w:jc w:val="center"/>
              <w:rPr>
                <w:rFonts w:ascii="Arial" w:eastAsia="Yu Mincho" w:hAnsi="Arial"/>
                <w:b/>
                <w:sz w:val="18"/>
              </w:rPr>
            </w:pPr>
            <w:r w:rsidRPr="005D7BA1">
              <w:rPr>
                <w:rFonts w:ascii="Arial" w:eastAsia="Yu Mincho" w:hAnsi="Arial"/>
                <w:b/>
                <w:sz w:val="18"/>
              </w:rPr>
              <w:t>Unsuccessful Outcome</w:t>
            </w:r>
          </w:p>
        </w:tc>
      </w:tr>
      <w:tr w:rsidR="005D7BA1" w:rsidRPr="005D7BA1" w:rsidTr="003A6A0E">
        <w:trPr>
          <w:cantSplit/>
          <w:jc w:val="center"/>
        </w:trPr>
        <w:tc>
          <w:tcPr>
            <w:tcW w:w="1544" w:type="dxa"/>
            <w:vMerge/>
          </w:tcPr>
          <w:p w:rsidR="005D7BA1" w:rsidRPr="005D7BA1" w:rsidRDefault="005D7BA1" w:rsidP="005D7BA1">
            <w:pPr>
              <w:keepNext/>
              <w:keepLines/>
              <w:spacing w:after="0"/>
              <w:jc w:val="center"/>
              <w:rPr>
                <w:rFonts w:ascii="Arial" w:eastAsia="Yu Mincho" w:hAnsi="Arial"/>
                <w:b/>
                <w:sz w:val="18"/>
              </w:rPr>
            </w:pPr>
          </w:p>
        </w:tc>
        <w:tc>
          <w:tcPr>
            <w:tcW w:w="2108" w:type="dxa"/>
            <w:vMerge/>
          </w:tcPr>
          <w:p w:rsidR="005D7BA1" w:rsidRPr="005D7BA1" w:rsidRDefault="005D7BA1" w:rsidP="005D7BA1">
            <w:pPr>
              <w:keepNext/>
              <w:keepLines/>
              <w:spacing w:after="0"/>
              <w:jc w:val="center"/>
              <w:rPr>
                <w:rFonts w:ascii="Arial" w:eastAsia="Yu Mincho" w:hAnsi="Arial"/>
                <w:b/>
                <w:sz w:val="18"/>
              </w:rPr>
            </w:pPr>
          </w:p>
        </w:tc>
        <w:tc>
          <w:tcPr>
            <w:tcW w:w="2286" w:type="dxa"/>
          </w:tcPr>
          <w:p w:rsidR="005D7BA1" w:rsidRPr="005D7BA1" w:rsidRDefault="005D7BA1" w:rsidP="005D7BA1">
            <w:pPr>
              <w:keepNext/>
              <w:keepLines/>
              <w:spacing w:after="0"/>
              <w:jc w:val="center"/>
              <w:rPr>
                <w:rFonts w:ascii="Arial" w:eastAsia="Yu Mincho" w:hAnsi="Arial"/>
                <w:b/>
                <w:sz w:val="18"/>
              </w:rPr>
            </w:pPr>
            <w:r w:rsidRPr="005D7BA1">
              <w:rPr>
                <w:rFonts w:ascii="Arial" w:eastAsia="Yu Mincho" w:hAnsi="Arial"/>
                <w:b/>
                <w:sz w:val="18"/>
              </w:rPr>
              <w:t>Response message</w:t>
            </w:r>
          </w:p>
        </w:tc>
        <w:tc>
          <w:tcPr>
            <w:tcW w:w="2534" w:type="dxa"/>
          </w:tcPr>
          <w:p w:rsidR="005D7BA1" w:rsidRPr="005D7BA1" w:rsidRDefault="005D7BA1" w:rsidP="005D7BA1">
            <w:pPr>
              <w:keepNext/>
              <w:keepLines/>
              <w:spacing w:after="0"/>
              <w:jc w:val="center"/>
              <w:rPr>
                <w:rFonts w:ascii="Arial" w:eastAsia="Yu Mincho" w:hAnsi="Arial"/>
                <w:b/>
                <w:sz w:val="18"/>
              </w:rPr>
            </w:pPr>
            <w:r w:rsidRPr="005D7BA1">
              <w:rPr>
                <w:rFonts w:ascii="Arial" w:eastAsia="Yu Mincho" w:hAnsi="Arial"/>
                <w:b/>
                <w:sz w:val="18"/>
              </w:rPr>
              <w:t>Response message</w:t>
            </w:r>
          </w:p>
        </w:tc>
      </w:tr>
      <w:tr w:rsidR="005D7BA1" w:rsidRPr="005D7BA1" w:rsidTr="003A6A0E">
        <w:trPr>
          <w:cantSplit/>
          <w:jc w:val="center"/>
        </w:trPr>
        <w:tc>
          <w:tcPr>
            <w:tcW w:w="1544" w:type="dxa"/>
          </w:tcPr>
          <w:p w:rsidR="005D7BA1" w:rsidRPr="005D7BA1" w:rsidRDefault="005D7BA1" w:rsidP="005D7BA1">
            <w:pPr>
              <w:keepNext/>
              <w:keepLines/>
              <w:spacing w:after="0"/>
              <w:rPr>
                <w:rFonts w:ascii="Arial" w:eastAsia="Yu Mincho" w:hAnsi="Arial"/>
                <w:sz w:val="18"/>
              </w:rPr>
            </w:pPr>
            <w:r w:rsidRPr="005D7BA1">
              <w:rPr>
                <w:rFonts w:ascii="Arial" w:eastAsia="Yu Mincho" w:hAnsi="Arial"/>
                <w:sz w:val="18"/>
              </w:rPr>
              <w:t>Reset</w:t>
            </w:r>
          </w:p>
        </w:tc>
        <w:tc>
          <w:tcPr>
            <w:tcW w:w="2108" w:type="dxa"/>
          </w:tcPr>
          <w:p w:rsidR="005D7BA1" w:rsidRPr="005D7BA1" w:rsidRDefault="005D7BA1" w:rsidP="005D7BA1">
            <w:pPr>
              <w:keepNext/>
              <w:keepLines/>
              <w:spacing w:after="0"/>
              <w:rPr>
                <w:rFonts w:ascii="Arial" w:eastAsia="Yu Mincho" w:hAnsi="Arial"/>
                <w:sz w:val="18"/>
              </w:rPr>
            </w:pPr>
            <w:r w:rsidRPr="005D7BA1">
              <w:rPr>
                <w:rFonts w:ascii="Arial" w:eastAsia="Yu Mincho" w:hAnsi="Arial"/>
                <w:sz w:val="18"/>
              </w:rPr>
              <w:t>RESET</w:t>
            </w:r>
          </w:p>
        </w:tc>
        <w:tc>
          <w:tcPr>
            <w:tcW w:w="2286" w:type="dxa"/>
          </w:tcPr>
          <w:p w:rsidR="005D7BA1" w:rsidRPr="005D7BA1" w:rsidRDefault="005D7BA1" w:rsidP="005D7BA1">
            <w:pPr>
              <w:keepNext/>
              <w:keepLines/>
              <w:spacing w:after="0"/>
              <w:rPr>
                <w:rFonts w:ascii="Arial" w:eastAsia="Yu Mincho" w:hAnsi="Arial"/>
                <w:sz w:val="18"/>
              </w:rPr>
            </w:pPr>
            <w:r w:rsidRPr="005D7BA1">
              <w:rPr>
                <w:rFonts w:ascii="Arial" w:eastAsia="Yu Mincho" w:hAnsi="Arial"/>
                <w:sz w:val="18"/>
              </w:rPr>
              <w:t>RESET ACKNOWLEDGE</w:t>
            </w:r>
          </w:p>
        </w:tc>
        <w:tc>
          <w:tcPr>
            <w:tcW w:w="2534" w:type="dxa"/>
          </w:tcPr>
          <w:p w:rsidR="005D7BA1" w:rsidRPr="005D7BA1" w:rsidRDefault="005D7BA1" w:rsidP="005D7BA1">
            <w:pPr>
              <w:keepNext/>
              <w:keepLines/>
              <w:spacing w:after="0"/>
              <w:rPr>
                <w:rFonts w:ascii="Arial" w:eastAsia="Yu Mincho" w:hAnsi="Arial"/>
                <w:sz w:val="18"/>
              </w:rPr>
            </w:pPr>
          </w:p>
        </w:tc>
      </w:tr>
      <w:tr w:rsidR="005D7BA1" w:rsidRPr="005D7BA1" w:rsidTr="003A6A0E">
        <w:trPr>
          <w:cantSplit/>
          <w:jc w:val="center"/>
        </w:trPr>
        <w:tc>
          <w:tcPr>
            <w:tcW w:w="1544" w:type="dxa"/>
          </w:tcPr>
          <w:p w:rsidR="005D7BA1" w:rsidRPr="005D7BA1" w:rsidRDefault="005D7BA1" w:rsidP="005D7BA1">
            <w:pPr>
              <w:keepNext/>
              <w:keepLines/>
              <w:spacing w:after="0"/>
              <w:rPr>
                <w:rFonts w:ascii="Arial" w:eastAsia="Yu Mincho" w:hAnsi="Arial"/>
                <w:sz w:val="18"/>
              </w:rPr>
            </w:pPr>
            <w:r w:rsidRPr="005D7BA1">
              <w:rPr>
                <w:rFonts w:ascii="Arial" w:eastAsia="Yu Mincho" w:hAnsi="Arial"/>
                <w:sz w:val="18"/>
              </w:rPr>
              <w:t>F1 Setup</w:t>
            </w:r>
          </w:p>
        </w:tc>
        <w:tc>
          <w:tcPr>
            <w:tcW w:w="2108" w:type="dxa"/>
          </w:tcPr>
          <w:p w:rsidR="005D7BA1" w:rsidRPr="005D7BA1" w:rsidRDefault="005D7BA1" w:rsidP="005D7BA1">
            <w:pPr>
              <w:keepNext/>
              <w:keepLines/>
              <w:spacing w:after="0"/>
              <w:rPr>
                <w:rFonts w:ascii="Arial" w:eastAsia="Yu Mincho" w:hAnsi="Arial"/>
                <w:sz w:val="18"/>
              </w:rPr>
            </w:pPr>
            <w:r w:rsidRPr="005D7BA1">
              <w:rPr>
                <w:rFonts w:ascii="Arial" w:eastAsia="Yu Mincho" w:hAnsi="Arial"/>
                <w:sz w:val="18"/>
              </w:rPr>
              <w:t>F1 SETUP REQUEST</w:t>
            </w:r>
          </w:p>
        </w:tc>
        <w:tc>
          <w:tcPr>
            <w:tcW w:w="2286" w:type="dxa"/>
          </w:tcPr>
          <w:p w:rsidR="005D7BA1" w:rsidRPr="005D7BA1" w:rsidRDefault="005D7BA1" w:rsidP="005D7BA1">
            <w:pPr>
              <w:keepNext/>
              <w:keepLines/>
              <w:spacing w:after="0"/>
              <w:rPr>
                <w:rFonts w:ascii="Arial" w:eastAsia="Yu Mincho" w:hAnsi="Arial"/>
                <w:sz w:val="18"/>
              </w:rPr>
            </w:pPr>
            <w:r w:rsidRPr="005D7BA1">
              <w:rPr>
                <w:rFonts w:ascii="Arial" w:eastAsia="Yu Mincho" w:hAnsi="Arial"/>
                <w:sz w:val="18"/>
              </w:rPr>
              <w:t>F1 SETUP RESPONSE</w:t>
            </w:r>
          </w:p>
        </w:tc>
        <w:tc>
          <w:tcPr>
            <w:tcW w:w="2534" w:type="dxa"/>
          </w:tcPr>
          <w:p w:rsidR="005D7BA1" w:rsidRPr="005D7BA1" w:rsidRDefault="005D7BA1" w:rsidP="005D7BA1">
            <w:pPr>
              <w:keepNext/>
              <w:keepLines/>
              <w:spacing w:after="0"/>
              <w:rPr>
                <w:rFonts w:ascii="Arial" w:eastAsia="Yu Mincho" w:hAnsi="Arial"/>
                <w:sz w:val="18"/>
              </w:rPr>
            </w:pPr>
            <w:r w:rsidRPr="005D7BA1">
              <w:rPr>
                <w:rFonts w:ascii="Arial" w:eastAsia="Yu Mincho" w:hAnsi="Arial"/>
                <w:sz w:val="18"/>
              </w:rPr>
              <w:t>F1 SETUP FAILURE</w:t>
            </w:r>
          </w:p>
        </w:tc>
      </w:tr>
      <w:tr w:rsidR="005D7BA1" w:rsidRPr="005D7BA1" w:rsidTr="003A6A0E">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5D7BA1" w:rsidRPr="005D7BA1" w:rsidRDefault="005D7BA1" w:rsidP="005D7BA1">
            <w:pPr>
              <w:keepNext/>
              <w:keepLines/>
              <w:spacing w:after="0"/>
              <w:rPr>
                <w:rFonts w:ascii="Arial" w:eastAsia="Yu Mincho" w:hAnsi="Arial"/>
                <w:sz w:val="18"/>
              </w:rPr>
            </w:pPr>
            <w:r w:rsidRPr="005D7BA1">
              <w:rPr>
                <w:rFonts w:ascii="Arial" w:eastAsia="Yu Mincho" w:hAnsi="Arial"/>
                <w:sz w:val="18"/>
              </w:rPr>
              <w:t>gNB-DU Configuration Update</w:t>
            </w:r>
          </w:p>
        </w:tc>
        <w:tc>
          <w:tcPr>
            <w:tcW w:w="2108" w:type="dxa"/>
            <w:tcBorders>
              <w:top w:val="single" w:sz="6" w:space="0" w:color="000000"/>
              <w:left w:val="single" w:sz="6" w:space="0" w:color="000000"/>
              <w:bottom w:val="single" w:sz="6" w:space="0" w:color="000000"/>
              <w:right w:val="single" w:sz="6" w:space="0" w:color="000000"/>
            </w:tcBorders>
          </w:tcPr>
          <w:p w:rsidR="005D7BA1" w:rsidRPr="005D7BA1" w:rsidRDefault="005D7BA1" w:rsidP="005D7BA1">
            <w:pPr>
              <w:keepNext/>
              <w:keepLines/>
              <w:spacing w:after="0"/>
              <w:rPr>
                <w:rFonts w:ascii="Arial" w:eastAsia="Yu Mincho" w:hAnsi="Arial"/>
                <w:sz w:val="18"/>
              </w:rPr>
            </w:pPr>
            <w:r w:rsidRPr="005D7BA1">
              <w:rPr>
                <w:rFonts w:ascii="Arial" w:eastAsia="Yu Mincho" w:hAnsi="Arial"/>
                <w:sz w:val="18"/>
              </w:rPr>
              <w:t>GNB-DU CONFIGURATION UPDATE</w:t>
            </w:r>
          </w:p>
        </w:tc>
        <w:tc>
          <w:tcPr>
            <w:tcW w:w="2286" w:type="dxa"/>
            <w:tcBorders>
              <w:top w:val="single" w:sz="6" w:space="0" w:color="000000"/>
              <w:left w:val="single" w:sz="6" w:space="0" w:color="000000"/>
              <w:bottom w:val="single" w:sz="6" w:space="0" w:color="000000"/>
              <w:right w:val="single" w:sz="6" w:space="0" w:color="000000"/>
            </w:tcBorders>
          </w:tcPr>
          <w:p w:rsidR="005D7BA1" w:rsidRPr="005D7BA1" w:rsidRDefault="005D7BA1" w:rsidP="005D7BA1">
            <w:pPr>
              <w:keepNext/>
              <w:keepLines/>
              <w:spacing w:after="0"/>
              <w:rPr>
                <w:rFonts w:ascii="Arial" w:eastAsia="Yu Mincho" w:hAnsi="Arial"/>
                <w:sz w:val="18"/>
              </w:rPr>
            </w:pPr>
            <w:r w:rsidRPr="005D7BA1">
              <w:rPr>
                <w:rFonts w:ascii="Arial" w:eastAsia="Yu Mincho" w:hAnsi="Arial"/>
                <w:sz w:val="18"/>
              </w:rPr>
              <w:t>GNB-DU CONFIGURATION UPDATE ACKNOWLEDGE</w:t>
            </w:r>
          </w:p>
        </w:tc>
        <w:tc>
          <w:tcPr>
            <w:tcW w:w="2534" w:type="dxa"/>
            <w:tcBorders>
              <w:top w:val="single" w:sz="6" w:space="0" w:color="000000"/>
              <w:left w:val="single" w:sz="6" w:space="0" w:color="000000"/>
              <w:bottom w:val="single" w:sz="6" w:space="0" w:color="000000"/>
              <w:right w:val="single" w:sz="4" w:space="0" w:color="auto"/>
            </w:tcBorders>
          </w:tcPr>
          <w:p w:rsidR="005D7BA1" w:rsidRPr="005D7BA1" w:rsidRDefault="005D7BA1" w:rsidP="005D7BA1">
            <w:pPr>
              <w:keepNext/>
              <w:keepLines/>
              <w:spacing w:after="0"/>
              <w:rPr>
                <w:rFonts w:ascii="Arial" w:eastAsia="Yu Mincho" w:hAnsi="Arial"/>
                <w:sz w:val="18"/>
              </w:rPr>
            </w:pPr>
            <w:r w:rsidRPr="005D7BA1">
              <w:rPr>
                <w:rFonts w:ascii="Arial" w:eastAsia="Yu Mincho" w:hAnsi="Arial"/>
                <w:sz w:val="18"/>
              </w:rPr>
              <w:t>GNB-DU CONFIGURATION UPDATE FAILURE</w:t>
            </w:r>
          </w:p>
        </w:tc>
      </w:tr>
      <w:tr w:rsidR="005D7BA1" w:rsidRPr="005D7BA1" w:rsidTr="003A6A0E">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5D7BA1" w:rsidRPr="005D7BA1" w:rsidRDefault="005D7BA1" w:rsidP="005D7BA1">
            <w:pPr>
              <w:keepNext/>
              <w:keepLines/>
              <w:spacing w:after="0"/>
              <w:rPr>
                <w:rFonts w:ascii="Arial" w:eastAsia="Yu Mincho" w:hAnsi="Arial"/>
                <w:sz w:val="18"/>
              </w:rPr>
            </w:pPr>
            <w:r w:rsidRPr="005D7BA1">
              <w:rPr>
                <w:rFonts w:ascii="Arial" w:eastAsia="Yu Mincho" w:hAnsi="Arial"/>
                <w:sz w:val="18"/>
              </w:rPr>
              <w:t>gNB-CU Configuration Update</w:t>
            </w:r>
          </w:p>
        </w:tc>
        <w:tc>
          <w:tcPr>
            <w:tcW w:w="2108" w:type="dxa"/>
            <w:tcBorders>
              <w:top w:val="single" w:sz="6" w:space="0" w:color="000000"/>
              <w:left w:val="single" w:sz="6" w:space="0" w:color="000000"/>
              <w:bottom w:val="single" w:sz="6" w:space="0" w:color="000000"/>
              <w:right w:val="single" w:sz="6" w:space="0" w:color="000000"/>
            </w:tcBorders>
          </w:tcPr>
          <w:p w:rsidR="005D7BA1" w:rsidRPr="005D7BA1" w:rsidRDefault="005D7BA1" w:rsidP="005D7BA1">
            <w:pPr>
              <w:keepNext/>
              <w:keepLines/>
              <w:spacing w:after="0"/>
              <w:rPr>
                <w:rFonts w:ascii="Arial" w:eastAsia="Yu Mincho" w:hAnsi="Arial"/>
                <w:sz w:val="18"/>
              </w:rPr>
            </w:pPr>
            <w:r w:rsidRPr="005D7BA1">
              <w:rPr>
                <w:rFonts w:ascii="Arial" w:eastAsia="Yu Mincho" w:hAnsi="Arial"/>
                <w:sz w:val="18"/>
              </w:rPr>
              <w:t>GNB-CU CONFIGURATION UPDATE</w:t>
            </w:r>
          </w:p>
        </w:tc>
        <w:tc>
          <w:tcPr>
            <w:tcW w:w="2286" w:type="dxa"/>
            <w:tcBorders>
              <w:top w:val="single" w:sz="6" w:space="0" w:color="000000"/>
              <w:left w:val="single" w:sz="6" w:space="0" w:color="000000"/>
              <w:bottom w:val="single" w:sz="6" w:space="0" w:color="000000"/>
              <w:right w:val="single" w:sz="6" w:space="0" w:color="000000"/>
            </w:tcBorders>
          </w:tcPr>
          <w:p w:rsidR="005D7BA1" w:rsidRPr="005D7BA1" w:rsidRDefault="005D7BA1" w:rsidP="005D7BA1">
            <w:pPr>
              <w:keepNext/>
              <w:keepLines/>
              <w:spacing w:after="0"/>
              <w:rPr>
                <w:rFonts w:ascii="Arial" w:eastAsia="Yu Mincho" w:hAnsi="Arial"/>
                <w:sz w:val="18"/>
              </w:rPr>
            </w:pPr>
            <w:r w:rsidRPr="005D7BA1">
              <w:rPr>
                <w:rFonts w:ascii="Arial" w:eastAsia="Yu Mincho" w:hAnsi="Arial"/>
                <w:sz w:val="18"/>
              </w:rPr>
              <w:t>GNB-CU CONFIGURATION UPDATE ACKNOWLEDGE</w:t>
            </w:r>
          </w:p>
        </w:tc>
        <w:tc>
          <w:tcPr>
            <w:tcW w:w="2534" w:type="dxa"/>
            <w:tcBorders>
              <w:top w:val="single" w:sz="6" w:space="0" w:color="000000"/>
              <w:left w:val="single" w:sz="6" w:space="0" w:color="000000"/>
              <w:bottom w:val="single" w:sz="6" w:space="0" w:color="000000"/>
              <w:right w:val="single" w:sz="4" w:space="0" w:color="auto"/>
            </w:tcBorders>
          </w:tcPr>
          <w:p w:rsidR="005D7BA1" w:rsidRPr="005D7BA1" w:rsidRDefault="005D7BA1" w:rsidP="005D7BA1">
            <w:pPr>
              <w:keepNext/>
              <w:keepLines/>
              <w:spacing w:after="0"/>
              <w:rPr>
                <w:rFonts w:ascii="Arial" w:eastAsia="Yu Mincho" w:hAnsi="Arial"/>
                <w:sz w:val="18"/>
              </w:rPr>
            </w:pPr>
            <w:r w:rsidRPr="005D7BA1">
              <w:rPr>
                <w:rFonts w:ascii="Arial" w:eastAsia="Yu Mincho" w:hAnsi="Arial"/>
                <w:sz w:val="18"/>
              </w:rPr>
              <w:t>GNB-CU CONFIGURATION UPDATE FAILURE</w:t>
            </w:r>
          </w:p>
        </w:tc>
      </w:tr>
      <w:tr w:rsidR="005D7BA1" w:rsidRPr="005D7BA1" w:rsidTr="003A6A0E">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5D7BA1" w:rsidRPr="005D7BA1" w:rsidRDefault="005D7BA1" w:rsidP="005D7BA1">
            <w:pPr>
              <w:keepNext/>
              <w:keepLines/>
              <w:spacing w:after="0"/>
              <w:rPr>
                <w:rFonts w:ascii="Arial" w:eastAsia="Yu Mincho" w:hAnsi="Arial"/>
                <w:sz w:val="18"/>
              </w:rPr>
            </w:pPr>
            <w:r w:rsidRPr="005D7BA1">
              <w:rPr>
                <w:rFonts w:ascii="Arial" w:eastAsia="Yu Mincho" w:hAnsi="Arial"/>
                <w:sz w:val="18"/>
              </w:rPr>
              <w:t>UE Context Setup</w:t>
            </w:r>
          </w:p>
        </w:tc>
        <w:tc>
          <w:tcPr>
            <w:tcW w:w="2108" w:type="dxa"/>
            <w:tcBorders>
              <w:top w:val="single" w:sz="6" w:space="0" w:color="000000"/>
              <w:left w:val="single" w:sz="6" w:space="0" w:color="000000"/>
              <w:bottom w:val="single" w:sz="6" w:space="0" w:color="000000"/>
              <w:right w:val="single" w:sz="6" w:space="0" w:color="000000"/>
            </w:tcBorders>
          </w:tcPr>
          <w:p w:rsidR="005D7BA1" w:rsidRPr="005D7BA1" w:rsidRDefault="005D7BA1" w:rsidP="005D7BA1">
            <w:pPr>
              <w:keepNext/>
              <w:keepLines/>
              <w:spacing w:after="0"/>
              <w:rPr>
                <w:rFonts w:ascii="Arial" w:eastAsia="Yu Mincho" w:hAnsi="Arial"/>
                <w:sz w:val="18"/>
              </w:rPr>
            </w:pPr>
            <w:r w:rsidRPr="005D7BA1">
              <w:rPr>
                <w:rFonts w:ascii="Arial" w:eastAsia="Yu Mincho" w:hAnsi="Arial"/>
                <w:sz w:val="18"/>
              </w:rPr>
              <w:t>UE CONTEXT SETUP REQUEST</w:t>
            </w:r>
          </w:p>
        </w:tc>
        <w:tc>
          <w:tcPr>
            <w:tcW w:w="2286" w:type="dxa"/>
            <w:tcBorders>
              <w:top w:val="single" w:sz="6" w:space="0" w:color="000000"/>
              <w:left w:val="single" w:sz="6" w:space="0" w:color="000000"/>
              <w:bottom w:val="single" w:sz="6" w:space="0" w:color="000000"/>
              <w:right w:val="single" w:sz="6" w:space="0" w:color="000000"/>
            </w:tcBorders>
          </w:tcPr>
          <w:p w:rsidR="005D7BA1" w:rsidRPr="005D7BA1" w:rsidRDefault="005D7BA1" w:rsidP="005D7BA1">
            <w:pPr>
              <w:keepNext/>
              <w:keepLines/>
              <w:spacing w:after="0"/>
              <w:rPr>
                <w:rFonts w:ascii="Arial" w:eastAsia="Yu Mincho" w:hAnsi="Arial"/>
                <w:sz w:val="18"/>
              </w:rPr>
            </w:pPr>
            <w:r w:rsidRPr="005D7BA1">
              <w:rPr>
                <w:rFonts w:ascii="Arial" w:eastAsia="Yu Mincho" w:hAnsi="Arial"/>
                <w:sz w:val="18"/>
              </w:rPr>
              <w:t>UE CONTEXT SETUP RESPONSE</w:t>
            </w:r>
          </w:p>
        </w:tc>
        <w:tc>
          <w:tcPr>
            <w:tcW w:w="2534" w:type="dxa"/>
            <w:tcBorders>
              <w:top w:val="single" w:sz="6" w:space="0" w:color="000000"/>
              <w:left w:val="single" w:sz="6" w:space="0" w:color="000000"/>
              <w:bottom w:val="single" w:sz="6" w:space="0" w:color="000000"/>
              <w:right w:val="single" w:sz="4" w:space="0" w:color="auto"/>
            </w:tcBorders>
          </w:tcPr>
          <w:p w:rsidR="005D7BA1" w:rsidRPr="005D7BA1" w:rsidRDefault="005D7BA1" w:rsidP="005D7BA1">
            <w:pPr>
              <w:keepNext/>
              <w:keepLines/>
              <w:spacing w:after="0"/>
              <w:rPr>
                <w:rFonts w:ascii="Arial" w:eastAsia="Yu Mincho" w:hAnsi="Arial"/>
                <w:sz w:val="18"/>
              </w:rPr>
            </w:pPr>
            <w:r w:rsidRPr="005D7BA1">
              <w:rPr>
                <w:rFonts w:ascii="Arial" w:eastAsia="Yu Mincho" w:hAnsi="Arial"/>
                <w:sz w:val="18"/>
              </w:rPr>
              <w:t>UE CONTEXT SETUP FAILURE</w:t>
            </w:r>
          </w:p>
        </w:tc>
      </w:tr>
      <w:tr w:rsidR="005D7BA1" w:rsidRPr="005D7BA1" w:rsidTr="003A6A0E">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5D7BA1" w:rsidRPr="005D7BA1" w:rsidRDefault="005D7BA1" w:rsidP="005D7BA1">
            <w:pPr>
              <w:keepNext/>
              <w:keepLines/>
              <w:spacing w:after="0"/>
              <w:rPr>
                <w:rFonts w:ascii="Arial" w:eastAsia="Yu Mincho" w:hAnsi="Arial"/>
                <w:sz w:val="18"/>
              </w:rPr>
            </w:pPr>
            <w:r w:rsidRPr="005D7BA1">
              <w:rPr>
                <w:rFonts w:ascii="Arial" w:eastAsia="Yu Mincho" w:hAnsi="Arial"/>
                <w:sz w:val="18"/>
              </w:rPr>
              <w:t>UE Context Release (gNB-CU initiated)</w:t>
            </w:r>
          </w:p>
        </w:tc>
        <w:tc>
          <w:tcPr>
            <w:tcW w:w="2108" w:type="dxa"/>
            <w:tcBorders>
              <w:top w:val="single" w:sz="6" w:space="0" w:color="000000"/>
              <w:left w:val="single" w:sz="6" w:space="0" w:color="000000"/>
              <w:bottom w:val="single" w:sz="6" w:space="0" w:color="000000"/>
              <w:right w:val="single" w:sz="6" w:space="0" w:color="000000"/>
            </w:tcBorders>
          </w:tcPr>
          <w:p w:rsidR="005D7BA1" w:rsidRPr="005D7BA1" w:rsidRDefault="005D7BA1" w:rsidP="005D7BA1">
            <w:pPr>
              <w:keepNext/>
              <w:keepLines/>
              <w:spacing w:after="0"/>
              <w:rPr>
                <w:rFonts w:ascii="Arial" w:eastAsia="Yu Mincho" w:hAnsi="Arial"/>
                <w:sz w:val="18"/>
              </w:rPr>
            </w:pPr>
            <w:r w:rsidRPr="005D7BA1">
              <w:rPr>
                <w:rFonts w:ascii="Arial" w:eastAsia="Yu Mincho" w:hAnsi="Arial"/>
                <w:sz w:val="18"/>
              </w:rPr>
              <w:t>UE CONTEXT RELEASE COMMAND</w:t>
            </w:r>
          </w:p>
        </w:tc>
        <w:tc>
          <w:tcPr>
            <w:tcW w:w="2286" w:type="dxa"/>
            <w:tcBorders>
              <w:top w:val="single" w:sz="6" w:space="0" w:color="000000"/>
              <w:left w:val="single" w:sz="6" w:space="0" w:color="000000"/>
              <w:bottom w:val="single" w:sz="6" w:space="0" w:color="000000"/>
              <w:right w:val="single" w:sz="6" w:space="0" w:color="000000"/>
            </w:tcBorders>
          </w:tcPr>
          <w:p w:rsidR="005D7BA1" w:rsidRPr="005D7BA1" w:rsidRDefault="005D7BA1" w:rsidP="005D7BA1">
            <w:pPr>
              <w:keepNext/>
              <w:keepLines/>
              <w:spacing w:after="0"/>
              <w:rPr>
                <w:rFonts w:ascii="Arial" w:eastAsia="Yu Mincho" w:hAnsi="Arial"/>
                <w:sz w:val="18"/>
              </w:rPr>
            </w:pPr>
            <w:r w:rsidRPr="005D7BA1">
              <w:rPr>
                <w:rFonts w:ascii="Arial" w:eastAsia="Yu Mincho" w:hAnsi="Arial"/>
                <w:sz w:val="18"/>
              </w:rPr>
              <w:t>UE CONTEXT RELEASE COMPLETE</w:t>
            </w:r>
          </w:p>
        </w:tc>
        <w:tc>
          <w:tcPr>
            <w:tcW w:w="2534" w:type="dxa"/>
            <w:tcBorders>
              <w:top w:val="single" w:sz="6" w:space="0" w:color="000000"/>
              <w:left w:val="single" w:sz="6" w:space="0" w:color="000000"/>
              <w:bottom w:val="single" w:sz="6" w:space="0" w:color="000000"/>
              <w:right w:val="single" w:sz="4" w:space="0" w:color="auto"/>
            </w:tcBorders>
          </w:tcPr>
          <w:p w:rsidR="005D7BA1" w:rsidRPr="005D7BA1" w:rsidRDefault="005D7BA1" w:rsidP="005D7BA1">
            <w:pPr>
              <w:keepNext/>
              <w:keepLines/>
              <w:spacing w:after="0"/>
              <w:rPr>
                <w:rFonts w:ascii="Arial" w:eastAsia="Yu Mincho" w:hAnsi="Arial"/>
                <w:sz w:val="18"/>
              </w:rPr>
            </w:pPr>
          </w:p>
        </w:tc>
      </w:tr>
      <w:tr w:rsidR="005D7BA1" w:rsidRPr="005D7BA1" w:rsidTr="003A6A0E">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5D7BA1" w:rsidRPr="005D7BA1" w:rsidRDefault="005D7BA1" w:rsidP="005D7BA1">
            <w:pPr>
              <w:keepNext/>
              <w:keepLines/>
              <w:spacing w:after="0"/>
              <w:rPr>
                <w:rFonts w:ascii="Arial" w:eastAsia="Yu Mincho" w:hAnsi="Arial"/>
                <w:sz w:val="18"/>
              </w:rPr>
            </w:pPr>
            <w:r w:rsidRPr="005D7BA1">
              <w:rPr>
                <w:rFonts w:ascii="Arial" w:eastAsia="Yu Mincho" w:hAnsi="Arial"/>
                <w:sz w:val="18"/>
              </w:rPr>
              <w:t>UE Context Modification (gNB-CU initiated)</w:t>
            </w:r>
          </w:p>
        </w:tc>
        <w:tc>
          <w:tcPr>
            <w:tcW w:w="2108" w:type="dxa"/>
            <w:tcBorders>
              <w:top w:val="single" w:sz="6" w:space="0" w:color="000000"/>
              <w:left w:val="single" w:sz="6" w:space="0" w:color="000000"/>
              <w:bottom w:val="single" w:sz="6" w:space="0" w:color="000000"/>
              <w:right w:val="single" w:sz="6" w:space="0" w:color="000000"/>
            </w:tcBorders>
          </w:tcPr>
          <w:p w:rsidR="005D7BA1" w:rsidRPr="005D7BA1" w:rsidRDefault="005D7BA1" w:rsidP="005D7BA1">
            <w:pPr>
              <w:keepNext/>
              <w:keepLines/>
              <w:spacing w:after="0"/>
              <w:rPr>
                <w:rFonts w:ascii="Arial" w:eastAsia="Yu Mincho" w:hAnsi="Arial"/>
                <w:sz w:val="18"/>
              </w:rPr>
            </w:pPr>
            <w:r w:rsidRPr="005D7BA1">
              <w:rPr>
                <w:rFonts w:ascii="Arial" w:eastAsia="Yu Mincho" w:hAnsi="Arial"/>
                <w:sz w:val="18"/>
              </w:rPr>
              <w:t>UE CONTEXT MODIFICATION REQUEST</w:t>
            </w:r>
          </w:p>
        </w:tc>
        <w:tc>
          <w:tcPr>
            <w:tcW w:w="2286" w:type="dxa"/>
            <w:tcBorders>
              <w:top w:val="single" w:sz="6" w:space="0" w:color="000000"/>
              <w:left w:val="single" w:sz="6" w:space="0" w:color="000000"/>
              <w:bottom w:val="single" w:sz="6" w:space="0" w:color="000000"/>
              <w:right w:val="single" w:sz="6" w:space="0" w:color="000000"/>
            </w:tcBorders>
          </w:tcPr>
          <w:p w:rsidR="005D7BA1" w:rsidRPr="005D7BA1" w:rsidRDefault="005D7BA1" w:rsidP="005D7BA1">
            <w:pPr>
              <w:keepNext/>
              <w:keepLines/>
              <w:spacing w:after="0"/>
              <w:rPr>
                <w:rFonts w:ascii="Arial" w:eastAsia="Yu Mincho" w:hAnsi="Arial"/>
                <w:sz w:val="18"/>
              </w:rPr>
            </w:pPr>
            <w:r w:rsidRPr="005D7BA1">
              <w:rPr>
                <w:rFonts w:ascii="Arial" w:eastAsia="Yu Mincho" w:hAnsi="Arial"/>
                <w:sz w:val="18"/>
              </w:rPr>
              <w:t>UE CONTEXT MODIFICATION RESPONSE</w:t>
            </w:r>
          </w:p>
        </w:tc>
        <w:tc>
          <w:tcPr>
            <w:tcW w:w="2534" w:type="dxa"/>
            <w:tcBorders>
              <w:top w:val="single" w:sz="6" w:space="0" w:color="000000"/>
              <w:left w:val="single" w:sz="6" w:space="0" w:color="000000"/>
              <w:bottom w:val="single" w:sz="6" w:space="0" w:color="000000"/>
              <w:right w:val="single" w:sz="4" w:space="0" w:color="auto"/>
            </w:tcBorders>
          </w:tcPr>
          <w:p w:rsidR="005D7BA1" w:rsidRPr="005D7BA1" w:rsidRDefault="005D7BA1" w:rsidP="005D7BA1">
            <w:pPr>
              <w:keepNext/>
              <w:keepLines/>
              <w:spacing w:after="0"/>
              <w:rPr>
                <w:rFonts w:ascii="Arial" w:eastAsia="Yu Mincho" w:hAnsi="Arial"/>
                <w:sz w:val="18"/>
              </w:rPr>
            </w:pPr>
            <w:r w:rsidRPr="005D7BA1">
              <w:rPr>
                <w:rFonts w:ascii="Arial" w:eastAsia="Yu Mincho" w:hAnsi="Arial"/>
                <w:sz w:val="18"/>
              </w:rPr>
              <w:t>UE CONTEXT MODIFICATION FAILURE</w:t>
            </w:r>
          </w:p>
        </w:tc>
      </w:tr>
      <w:tr w:rsidR="005D7BA1" w:rsidRPr="005D7BA1" w:rsidTr="003A6A0E">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5D7BA1" w:rsidRPr="005D7BA1" w:rsidRDefault="005D7BA1" w:rsidP="005D7BA1">
            <w:pPr>
              <w:keepNext/>
              <w:keepLines/>
              <w:spacing w:after="0"/>
              <w:rPr>
                <w:rFonts w:ascii="Arial" w:eastAsia="Yu Mincho" w:hAnsi="Arial"/>
                <w:sz w:val="18"/>
              </w:rPr>
            </w:pPr>
            <w:r w:rsidRPr="005D7BA1">
              <w:rPr>
                <w:rFonts w:ascii="Arial" w:eastAsia="Yu Mincho" w:hAnsi="Arial"/>
                <w:sz w:val="18"/>
              </w:rPr>
              <w:t>UE Context Modification Required (gNB-DU initiated)</w:t>
            </w:r>
          </w:p>
        </w:tc>
        <w:tc>
          <w:tcPr>
            <w:tcW w:w="2108" w:type="dxa"/>
            <w:tcBorders>
              <w:top w:val="single" w:sz="6" w:space="0" w:color="000000"/>
              <w:left w:val="single" w:sz="6" w:space="0" w:color="000000"/>
              <w:bottom w:val="single" w:sz="6" w:space="0" w:color="000000"/>
              <w:right w:val="single" w:sz="6" w:space="0" w:color="000000"/>
            </w:tcBorders>
          </w:tcPr>
          <w:p w:rsidR="005D7BA1" w:rsidRPr="005D7BA1" w:rsidRDefault="005D7BA1" w:rsidP="005D7BA1">
            <w:pPr>
              <w:keepNext/>
              <w:keepLines/>
              <w:spacing w:after="0"/>
              <w:rPr>
                <w:rFonts w:ascii="Arial" w:eastAsia="Yu Mincho" w:hAnsi="Arial"/>
                <w:sz w:val="18"/>
              </w:rPr>
            </w:pPr>
            <w:r w:rsidRPr="005D7BA1">
              <w:rPr>
                <w:rFonts w:ascii="Arial" w:eastAsia="Yu Mincho" w:hAnsi="Arial"/>
                <w:sz w:val="18"/>
              </w:rPr>
              <w:t>UE CONTEXT MODIFICATION REQUIRED</w:t>
            </w:r>
          </w:p>
        </w:tc>
        <w:tc>
          <w:tcPr>
            <w:tcW w:w="2286" w:type="dxa"/>
            <w:tcBorders>
              <w:top w:val="single" w:sz="6" w:space="0" w:color="000000"/>
              <w:left w:val="single" w:sz="6" w:space="0" w:color="000000"/>
              <w:bottom w:val="single" w:sz="6" w:space="0" w:color="000000"/>
              <w:right w:val="single" w:sz="6" w:space="0" w:color="000000"/>
            </w:tcBorders>
          </w:tcPr>
          <w:p w:rsidR="005D7BA1" w:rsidRPr="005D7BA1" w:rsidRDefault="005D7BA1" w:rsidP="005D7BA1">
            <w:pPr>
              <w:keepNext/>
              <w:keepLines/>
              <w:spacing w:after="0"/>
              <w:rPr>
                <w:rFonts w:ascii="Arial" w:eastAsia="Yu Mincho" w:hAnsi="Arial"/>
                <w:sz w:val="18"/>
              </w:rPr>
            </w:pPr>
            <w:r w:rsidRPr="005D7BA1">
              <w:rPr>
                <w:rFonts w:ascii="Arial" w:eastAsia="Yu Mincho" w:hAnsi="Arial"/>
                <w:sz w:val="18"/>
              </w:rPr>
              <w:t>UE CONTEXT MODIFICATION CONFIRM</w:t>
            </w:r>
          </w:p>
        </w:tc>
        <w:tc>
          <w:tcPr>
            <w:tcW w:w="2534" w:type="dxa"/>
            <w:tcBorders>
              <w:top w:val="single" w:sz="6" w:space="0" w:color="000000"/>
              <w:left w:val="single" w:sz="6" w:space="0" w:color="000000"/>
              <w:bottom w:val="single" w:sz="6" w:space="0" w:color="000000"/>
              <w:right w:val="single" w:sz="4" w:space="0" w:color="auto"/>
            </w:tcBorders>
          </w:tcPr>
          <w:p w:rsidR="005D7BA1" w:rsidRPr="005D7BA1" w:rsidRDefault="005D7BA1" w:rsidP="005D7BA1">
            <w:pPr>
              <w:keepNext/>
              <w:keepLines/>
              <w:spacing w:after="0"/>
              <w:rPr>
                <w:rFonts w:ascii="Arial" w:eastAsia="Yu Mincho" w:hAnsi="Arial"/>
                <w:sz w:val="18"/>
              </w:rPr>
            </w:pPr>
            <w:r w:rsidRPr="005D7BA1">
              <w:rPr>
                <w:rFonts w:ascii="Arial" w:hAnsi="Arial"/>
                <w:sz w:val="18"/>
                <w:lang w:eastAsia="zh-CN"/>
              </w:rPr>
              <w:t>UE CONTEXT MODIFICATION REFUSE</w:t>
            </w:r>
          </w:p>
        </w:tc>
      </w:tr>
      <w:tr w:rsidR="005D7BA1" w:rsidRPr="005D7BA1" w:rsidTr="003A6A0E">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5D7BA1" w:rsidRPr="005D7BA1" w:rsidRDefault="005D7BA1" w:rsidP="005D7BA1">
            <w:pPr>
              <w:keepNext/>
              <w:keepLines/>
              <w:spacing w:after="0"/>
              <w:rPr>
                <w:rFonts w:ascii="Arial" w:eastAsia="Yu Mincho" w:hAnsi="Arial"/>
                <w:sz w:val="18"/>
              </w:rPr>
            </w:pPr>
            <w:r w:rsidRPr="005D7BA1">
              <w:rPr>
                <w:rFonts w:ascii="Arial" w:hAnsi="Arial"/>
                <w:sz w:val="18"/>
              </w:rPr>
              <w:t xml:space="preserve">Write-Replace Warning </w:t>
            </w:r>
          </w:p>
        </w:tc>
        <w:tc>
          <w:tcPr>
            <w:tcW w:w="2108" w:type="dxa"/>
            <w:tcBorders>
              <w:top w:val="single" w:sz="6" w:space="0" w:color="000000"/>
              <w:left w:val="single" w:sz="6" w:space="0" w:color="000000"/>
              <w:bottom w:val="single" w:sz="6" w:space="0" w:color="000000"/>
              <w:right w:val="single" w:sz="6" w:space="0" w:color="000000"/>
            </w:tcBorders>
          </w:tcPr>
          <w:p w:rsidR="005D7BA1" w:rsidRPr="005D7BA1" w:rsidRDefault="005D7BA1" w:rsidP="005D7BA1">
            <w:pPr>
              <w:keepNext/>
              <w:keepLines/>
              <w:spacing w:after="0"/>
              <w:rPr>
                <w:rFonts w:ascii="Arial" w:eastAsia="Yu Mincho" w:hAnsi="Arial"/>
                <w:sz w:val="18"/>
              </w:rPr>
            </w:pPr>
            <w:r w:rsidRPr="005D7BA1">
              <w:rPr>
                <w:rFonts w:ascii="Arial" w:hAnsi="Arial"/>
                <w:sz w:val="18"/>
              </w:rPr>
              <w:t>WRITE-REPLACE WARNING REQUEST</w:t>
            </w:r>
          </w:p>
        </w:tc>
        <w:tc>
          <w:tcPr>
            <w:tcW w:w="2286" w:type="dxa"/>
            <w:tcBorders>
              <w:top w:val="single" w:sz="6" w:space="0" w:color="000000"/>
              <w:left w:val="single" w:sz="6" w:space="0" w:color="000000"/>
              <w:bottom w:val="single" w:sz="6" w:space="0" w:color="000000"/>
              <w:right w:val="single" w:sz="6" w:space="0" w:color="000000"/>
            </w:tcBorders>
          </w:tcPr>
          <w:p w:rsidR="005D7BA1" w:rsidRPr="005D7BA1" w:rsidRDefault="005D7BA1" w:rsidP="005D7BA1">
            <w:pPr>
              <w:keepNext/>
              <w:keepLines/>
              <w:spacing w:after="0"/>
              <w:rPr>
                <w:rFonts w:ascii="Arial" w:eastAsia="Yu Mincho" w:hAnsi="Arial"/>
                <w:sz w:val="18"/>
              </w:rPr>
            </w:pPr>
            <w:r w:rsidRPr="005D7BA1">
              <w:rPr>
                <w:rFonts w:ascii="Arial" w:hAnsi="Arial"/>
                <w:sz w:val="18"/>
              </w:rPr>
              <w:t>WRITE-REPLACE WARNING RESPONSE</w:t>
            </w:r>
          </w:p>
        </w:tc>
        <w:tc>
          <w:tcPr>
            <w:tcW w:w="2534" w:type="dxa"/>
            <w:tcBorders>
              <w:top w:val="single" w:sz="6" w:space="0" w:color="000000"/>
              <w:left w:val="single" w:sz="6" w:space="0" w:color="000000"/>
              <w:bottom w:val="single" w:sz="6" w:space="0" w:color="000000"/>
              <w:right w:val="single" w:sz="4" w:space="0" w:color="auto"/>
            </w:tcBorders>
          </w:tcPr>
          <w:p w:rsidR="005D7BA1" w:rsidRPr="005D7BA1" w:rsidRDefault="005D7BA1" w:rsidP="005D7BA1">
            <w:pPr>
              <w:keepNext/>
              <w:keepLines/>
              <w:spacing w:after="0"/>
              <w:rPr>
                <w:rFonts w:ascii="Arial" w:eastAsia="Yu Mincho" w:hAnsi="Arial"/>
                <w:sz w:val="18"/>
              </w:rPr>
            </w:pPr>
          </w:p>
        </w:tc>
      </w:tr>
      <w:tr w:rsidR="005D7BA1" w:rsidRPr="005D7BA1" w:rsidTr="003A6A0E">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5D7BA1" w:rsidRPr="005D7BA1" w:rsidRDefault="005D7BA1" w:rsidP="005D7BA1">
            <w:pPr>
              <w:keepNext/>
              <w:keepLines/>
              <w:spacing w:after="0"/>
              <w:rPr>
                <w:rFonts w:ascii="Arial" w:eastAsia="Yu Mincho" w:hAnsi="Arial"/>
                <w:sz w:val="18"/>
              </w:rPr>
            </w:pPr>
            <w:r w:rsidRPr="005D7BA1">
              <w:rPr>
                <w:rFonts w:ascii="Arial" w:hAnsi="Arial"/>
                <w:sz w:val="18"/>
              </w:rPr>
              <w:t>PWS Cancel</w:t>
            </w:r>
          </w:p>
        </w:tc>
        <w:tc>
          <w:tcPr>
            <w:tcW w:w="2108" w:type="dxa"/>
            <w:tcBorders>
              <w:top w:val="single" w:sz="6" w:space="0" w:color="000000"/>
              <w:left w:val="single" w:sz="6" w:space="0" w:color="000000"/>
              <w:bottom w:val="single" w:sz="6" w:space="0" w:color="000000"/>
              <w:right w:val="single" w:sz="6" w:space="0" w:color="000000"/>
            </w:tcBorders>
          </w:tcPr>
          <w:p w:rsidR="005D7BA1" w:rsidRPr="005D7BA1" w:rsidRDefault="005D7BA1" w:rsidP="005D7BA1">
            <w:pPr>
              <w:keepNext/>
              <w:keepLines/>
              <w:spacing w:after="0"/>
              <w:rPr>
                <w:rFonts w:ascii="Arial" w:eastAsia="Yu Mincho" w:hAnsi="Arial"/>
                <w:sz w:val="18"/>
              </w:rPr>
            </w:pPr>
            <w:r w:rsidRPr="005D7BA1">
              <w:rPr>
                <w:rFonts w:ascii="Arial" w:hAnsi="Arial"/>
                <w:sz w:val="18"/>
              </w:rPr>
              <w:t>PWS CANCEL REQUEST</w:t>
            </w:r>
          </w:p>
        </w:tc>
        <w:tc>
          <w:tcPr>
            <w:tcW w:w="2286" w:type="dxa"/>
            <w:tcBorders>
              <w:top w:val="single" w:sz="6" w:space="0" w:color="000000"/>
              <w:left w:val="single" w:sz="6" w:space="0" w:color="000000"/>
              <w:bottom w:val="single" w:sz="6" w:space="0" w:color="000000"/>
              <w:right w:val="single" w:sz="6" w:space="0" w:color="000000"/>
            </w:tcBorders>
          </w:tcPr>
          <w:p w:rsidR="005D7BA1" w:rsidRPr="005D7BA1" w:rsidRDefault="005D7BA1" w:rsidP="005D7BA1">
            <w:pPr>
              <w:keepNext/>
              <w:keepLines/>
              <w:spacing w:after="0"/>
              <w:rPr>
                <w:rFonts w:ascii="Arial" w:eastAsia="Yu Mincho" w:hAnsi="Arial"/>
                <w:sz w:val="18"/>
              </w:rPr>
            </w:pPr>
            <w:r w:rsidRPr="005D7BA1">
              <w:rPr>
                <w:rFonts w:ascii="Arial" w:hAnsi="Arial"/>
                <w:sz w:val="18"/>
              </w:rPr>
              <w:t>PWS CANCEL RESPONSE</w:t>
            </w:r>
          </w:p>
        </w:tc>
        <w:tc>
          <w:tcPr>
            <w:tcW w:w="2534" w:type="dxa"/>
            <w:tcBorders>
              <w:top w:val="single" w:sz="6" w:space="0" w:color="000000"/>
              <w:left w:val="single" w:sz="6" w:space="0" w:color="000000"/>
              <w:bottom w:val="single" w:sz="6" w:space="0" w:color="000000"/>
              <w:right w:val="single" w:sz="4" w:space="0" w:color="auto"/>
            </w:tcBorders>
          </w:tcPr>
          <w:p w:rsidR="005D7BA1" w:rsidRPr="005D7BA1" w:rsidRDefault="005D7BA1" w:rsidP="005D7BA1">
            <w:pPr>
              <w:keepNext/>
              <w:keepLines/>
              <w:spacing w:after="0"/>
              <w:rPr>
                <w:rFonts w:ascii="Arial" w:eastAsia="Yu Mincho" w:hAnsi="Arial"/>
                <w:sz w:val="18"/>
              </w:rPr>
            </w:pPr>
          </w:p>
        </w:tc>
      </w:tr>
      <w:tr w:rsidR="005D7BA1" w:rsidRPr="005D7BA1" w:rsidTr="003A6A0E">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5D7BA1" w:rsidRPr="005D7BA1" w:rsidRDefault="005D7BA1" w:rsidP="005D7BA1">
            <w:pPr>
              <w:keepNext/>
              <w:keepLines/>
              <w:spacing w:after="0"/>
              <w:rPr>
                <w:rFonts w:ascii="Arial" w:hAnsi="Arial"/>
                <w:sz w:val="18"/>
              </w:rPr>
            </w:pPr>
            <w:r w:rsidRPr="005D7BA1">
              <w:rPr>
                <w:rFonts w:ascii="Arial" w:hAnsi="Arial" w:cs="Arial"/>
                <w:sz w:val="18"/>
              </w:rPr>
              <w:t xml:space="preserve">GNB-DU </w:t>
            </w:r>
            <w:r w:rsidRPr="005D7BA1">
              <w:rPr>
                <w:rFonts w:ascii="Arial" w:hAnsi="Arial" w:cs="Arial"/>
                <w:sz w:val="18"/>
                <w:lang w:eastAsia="ja-JP"/>
              </w:rPr>
              <w:t>RESOURCE COORDINATION</w:t>
            </w:r>
          </w:p>
        </w:tc>
        <w:tc>
          <w:tcPr>
            <w:tcW w:w="2108" w:type="dxa"/>
            <w:tcBorders>
              <w:top w:val="single" w:sz="6" w:space="0" w:color="000000"/>
              <w:left w:val="single" w:sz="6" w:space="0" w:color="000000"/>
              <w:bottom w:val="single" w:sz="6" w:space="0" w:color="000000"/>
              <w:right w:val="single" w:sz="6" w:space="0" w:color="000000"/>
            </w:tcBorders>
          </w:tcPr>
          <w:p w:rsidR="005D7BA1" w:rsidRPr="005D7BA1" w:rsidRDefault="005D7BA1" w:rsidP="005D7BA1">
            <w:pPr>
              <w:keepNext/>
              <w:keepLines/>
              <w:spacing w:after="0"/>
              <w:rPr>
                <w:rFonts w:ascii="Arial" w:hAnsi="Arial"/>
                <w:sz w:val="18"/>
              </w:rPr>
            </w:pPr>
            <w:r w:rsidRPr="005D7BA1">
              <w:rPr>
                <w:rFonts w:ascii="Arial" w:hAnsi="Arial" w:cs="Arial"/>
                <w:sz w:val="18"/>
              </w:rPr>
              <w:t>GNB-DU RESOURCE COORDINATION REQUEST</w:t>
            </w:r>
          </w:p>
        </w:tc>
        <w:tc>
          <w:tcPr>
            <w:tcW w:w="2286" w:type="dxa"/>
            <w:tcBorders>
              <w:top w:val="single" w:sz="6" w:space="0" w:color="000000"/>
              <w:left w:val="single" w:sz="6" w:space="0" w:color="000000"/>
              <w:bottom w:val="single" w:sz="6" w:space="0" w:color="000000"/>
              <w:right w:val="single" w:sz="6" w:space="0" w:color="000000"/>
            </w:tcBorders>
          </w:tcPr>
          <w:p w:rsidR="005D7BA1" w:rsidRPr="005D7BA1" w:rsidRDefault="005D7BA1" w:rsidP="005D7BA1">
            <w:pPr>
              <w:keepNext/>
              <w:keepLines/>
              <w:spacing w:after="0"/>
              <w:rPr>
                <w:rFonts w:ascii="Arial" w:hAnsi="Arial"/>
                <w:sz w:val="18"/>
              </w:rPr>
            </w:pPr>
            <w:r w:rsidRPr="005D7BA1">
              <w:rPr>
                <w:rFonts w:ascii="Arial" w:hAnsi="Arial" w:cs="Arial"/>
                <w:sz w:val="18"/>
              </w:rPr>
              <w:t>GNB-DU RESOURCE COORDINATION RESPONSE</w:t>
            </w:r>
          </w:p>
        </w:tc>
        <w:tc>
          <w:tcPr>
            <w:tcW w:w="2534" w:type="dxa"/>
            <w:tcBorders>
              <w:top w:val="single" w:sz="6" w:space="0" w:color="000000"/>
              <w:left w:val="single" w:sz="6" w:space="0" w:color="000000"/>
              <w:bottom w:val="single" w:sz="6" w:space="0" w:color="000000"/>
              <w:right w:val="single" w:sz="4" w:space="0" w:color="auto"/>
            </w:tcBorders>
          </w:tcPr>
          <w:p w:rsidR="005D7BA1" w:rsidRPr="005D7BA1" w:rsidRDefault="005D7BA1" w:rsidP="005D7BA1">
            <w:pPr>
              <w:keepNext/>
              <w:keepLines/>
              <w:spacing w:after="0"/>
              <w:rPr>
                <w:rFonts w:ascii="Arial" w:eastAsia="Yu Mincho" w:hAnsi="Arial"/>
                <w:sz w:val="18"/>
              </w:rPr>
            </w:pPr>
          </w:p>
        </w:tc>
      </w:tr>
      <w:tr w:rsidR="005D7BA1" w:rsidRPr="005D7BA1" w:rsidTr="003A6A0E">
        <w:trPr>
          <w:cantSplit/>
          <w:jc w:val="center"/>
          <w:ins w:id="3" w:author="Author"/>
        </w:trPr>
        <w:tc>
          <w:tcPr>
            <w:tcW w:w="1544" w:type="dxa"/>
            <w:tcBorders>
              <w:top w:val="single" w:sz="6" w:space="0" w:color="000000"/>
              <w:left w:val="single" w:sz="4" w:space="0" w:color="auto"/>
              <w:bottom w:val="single" w:sz="6" w:space="0" w:color="000000"/>
              <w:right w:val="single" w:sz="6" w:space="0" w:color="000000"/>
            </w:tcBorders>
          </w:tcPr>
          <w:p w:rsidR="005D7BA1" w:rsidRPr="005D7BA1" w:rsidRDefault="005D7BA1" w:rsidP="005D7BA1">
            <w:pPr>
              <w:keepNext/>
              <w:keepLines/>
              <w:spacing w:after="0"/>
              <w:rPr>
                <w:ins w:id="4" w:author="Author"/>
                <w:rFonts w:ascii="Arial" w:hAnsi="Arial" w:cs="Arial"/>
                <w:sz w:val="18"/>
              </w:rPr>
            </w:pPr>
            <w:ins w:id="5" w:author="Author">
              <w:r w:rsidRPr="005D7BA1">
                <w:rPr>
                  <w:rFonts w:ascii="Arial" w:hAnsi="Arial"/>
                  <w:sz w:val="18"/>
                  <w:lang w:eastAsia="ja-JP"/>
                </w:rPr>
                <w:t>Resource Status Reporting Initiation</w:t>
              </w:r>
            </w:ins>
          </w:p>
        </w:tc>
        <w:tc>
          <w:tcPr>
            <w:tcW w:w="2108" w:type="dxa"/>
            <w:tcBorders>
              <w:top w:val="single" w:sz="6" w:space="0" w:color="000000"/>
              <w:left w:val="single" w:sz="6" w:space="0" w:color="000000"/>
              <w:bottom w:val="single" w:sz="6" w:space="0" w:color="000000"/>
              <w:right w:val="single" w:sz="6" w:space="0" w:color="000000"/>
            </w:tcBorders>
          </w:tcPr>
          <w:p w:rsidR="005D7BA1" w:rsidRPr="005D7BA1" w:rsidRDefault="005D7BA1" w:rsidP="005D7BA1">
            <w:pPr>
              <w:keepNext/>
              <w:keepLines/>
              <w:spacing w:after="0"/>
              <w:rPr>
                <w:ins w:id="6" w:author="Author"/>
                <w:rFonts w:ascii="Arial" w:hAnsi="Arial" w:cs="Arial"/>
                <w:sz w:val="18"/>
              </w:rPr>
            </w:pPr>
            <w:ins w:id="7" w:author="Author">
              <w:r w:rsidRPr="005D7BA1">
                <w:rPr>
                  <w:rFonts w:ascii="Arial" w:hAnsi="Arial"/>
                  <w:sz w:val="18"/>
                  <w:lang w:eastAsia="ja-JP"/>
                </w:rPr>
                <w:t>RESOURCE STATUS REQUEST</w:t>
              </w:r>
            </w:ins>
          </w:p>
        </w:tc>
        <w:tc>
          <w:tcPr>
            <w:tcW w:w="2286" w:type="dxa"/>
            <w:tcBorders>
              <w:top w:val="single" w:sz="6" w:space="0" w:color="000000"/>
              <w:left w:val="single" w:sz="6" w:space="0" w:color="000000"/>
              <w:bottom w:val="single" w:sz="6" w:space="0" w:color="000000"/>
              <w:right w:val="single" w:sz="6" w:space="0" w:color="000000"/>
            </w:tcBorders>
          </w:tcPr>
          <w:p w:rsidR="005D7BA1" w:rsidRPr="005D7BA1" w:rsidRDefault="005D7BA1" w:rsidP="005D7BA1">
            <w:pPr>
              <w:keepNext/>
              <w:keepLines/>
              <w:spacing w:after="0"/>
              <w:rPr>
                <w:ins w:id="8" w:author="Author"/>
                <w:rFonts w:ascii="Arial" w:hAnsi="Arial" w:cs="Arial"/>
                <w:sz w:val="18"/>
              </w:rPr>
            </w:pPr>
            <w:ins w:id="9" w:author="Author">
              <w:r w:rsidRPr="005D7BA1">
                <w:rPr>
                  <w:rFonts w:ascii="Arial" w:hAnsi="Arial"/>
                  <w:sz w:val="18"/>
                  <w:lang w:eastAsia="ja-JP"/>
                </w:rPr>
                <w:t>RESOURCE STATUS RESPONSE</w:t>
              </w:r>
            </w:ins>
          </w:p>
        </w:tc>
        <w:tc>
          <w:tcPr>
            <w:tcW w:w="2534" w:type="dxa"/>
            <w:tcBorders>
              <w:top w:val="single" w:sz="6" w:space="0" w:color="000000"/>
              <w:left w:val="single" w:sz="6" w:space="0" w:color="000000"/>
              <w:bottom w:val="single" w:sz="6" w:space="0" w:color="000000"/>
              <w:right w:val="single" w:sz="4" w:space="0" w:color="auto"/>
            </w:tcBorders>
          </w:tcPr>
          <w:p w:rsidR="005D7BA1" w:rsidRPr="005D7BA1" w:rsidRDefault="005D7BA1" w:rsidP="005D7BA1">
            <w:pPr>
              <w:keepNext/>
              <w:keepLines/>
              <w:spacing w:after="0"/>
              <w:rPr>
                <w:ins w:id="10" w:author="Author"/>
                <w:rFonts w:ascii="Arial" w:eastAsia="Yu Mincho" w:hAnsi="Arial"/>
                <w:sz w:val="18"/>
              </w:rPr>
            </w:pPr>
            <w:ins w:id="11" w:author="Author">
              <w:r w:rsidRPr="005D7BA1">
                <w:rPr>
                  <w:rFonts w:ascii="Arial" w:hAnsi="Arial"/>
                  <w:sz w:val="18"/>
                  <w:lang w:eastAsia="ja-JP"/>
                </w:rPr>
                <w:t>RESOURCE STATUS FAILURE</w:t>
              </w:r>
            </w:ins>
          </w:p>
        </w:tc>
      </w:tr>
    </w:tbl>
    <w:p w:rsidR="005D7BA1" w:rsidRPr="005D7BA1" w:rsidRDefault="005D7BA1" w:rsidP="005D7BA1">
      <w:pPr>
        <w:rPr>
          <w:rFonts w:eastAsia="Yu Mincho"/>
        </w:rPr>
      </w:pPr>
    </w:p>
    <w:p w:rsidR="005D7BA1" w:rsidRPr="005D7BA1" w:rsidRDefault="005D7BA1" w:rsidP="005D7BA1">
      <w:pPr>
        <w:keepNext/>
        <w:keepLines/>
        <w:spacing w:before="60"/>
        <w:jc w:val="center"/>
        <w:rPr>
          <w:rFonts w:ascii="Arial" w:eastAsia="Yu Mincho" w:hAnsi="Arial"/>
          <w:b/>
        </w:rPr>
      </w:pPr>
      <w:r w:rsidRPr="005D7BA1">
        <w:rPr>
          <w:rFonts w:ascii="Arial" w:eastAsia="Yu Mincho" w:hAnsi="Arial"/>
          <w:b/>
        </w:rPr>
        <w:t>Table 2: Class 2 procedures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085"/>
        <w:gridCol w:w="3250"/>
      </w:tblGrid>
      <w:tr w:rsidR="005D7BA1" w:rsidRPr="005D7BA1" w:rsidTr="003A6A0E">
        <w:trPr>
          <w:jc w:val="center"/>
        </w:trPr>
        <w:tc>
          <w:tcPr>
            <w:tcW w:w="3085" w:type="dxa"/>
          </w:tcPr>
          <w:p w:rsidR="005D7BA1" w:rsidRPr="005D7BA1" w:rsidRDefault="005D7BA1" w:rsidP="005D7BA1">
            <w:pPr>
              <w:keepNext/>
              <w:keepLines/>
              <w:spacing w:after="0"/>
              <w:jc w:val="center"/>
              <w:rPr>
                <w:rFonts w:ascii="Arial" w:eastAsia="Yu Mincho" w:hAnsi="Arial"/>
                <w:b/>
                <w:sz w:val="18"/>
              </w:rPr>
            </w:pPr>
            <w:r w:rsidRPr="005D7BA1">
              <w:rPr>
                <w:rFonts w:ascii="Arial" w:eastAsia="Yu Mincho" w:hAnsi="Arial"/>
                <w:b/>
                <w:sz w:val="18"/>
              </w:rPr>
              <w:t>Elementary Procedure</w:t>
            </w:r>
          </w:p>
        </w:tc>
        <w:tc>
          <w:tcPr>
            <w:tcW w:w="3250" w:type="dxa"/>
          </w:tcPr>
          <w:p w:rsidR="005D7BA1" w:rsidRPr="005D7BA1" w:rsidRDefault="005D7BA1" w:rsidP="005D7BA1">
            <w:pPr>
              <w:keepNext/>
              <w:keepLines/>
              <w:spacing w:after="0"/>
              <w:jc w:val="center"/>
              <w:rPr>
                <w:rFonts w:ascii="Arial" w:eastAsia="Yu Mincho" w:hAnsi="Arial"/>
                <w:b/>
                <w:sz w:val="18"/>
              </w:rPr>
            </w:pPr>
            <w:r w:rsidRPr="005D7BA1">
              <w:rPr>
                <w:rFonts w:ascii="Arial" w:eastAsia="Yu Mincho" w:hAnsi="Arial"/>
                <w:b/>
                <w:sz w:val="18"/>
              </w:rPr>
              <w:t>Message</w:t>
            </w:r>
          </w:p>
        </w:tc>
      </w:tr>
      <w:tr w:rsidR="005D7BA1" w:rsidRPr="005D7BA1" w:rsidTr="003A6A0E">
        <w:trPr>
          <w:jc w:val="center"/>
        </w:trPr>
        <w:tc>
          <w:tcPr>
            <w:tcW w:w="3085" w:type="dxa"/>
          </w:tcPr>
          <w:p w:rsidR="005D7BA1" w:rsidRPr="005D7BA1" w:rsidRDefault="005D7BA1" w:rsidP="005D7BA1">
            <w:pPr>
              <w:keepNext/>
              <w:keepLines/>
              <w:spacing w:after="0"/>
              <w:rPr>
                <w:rFonts w:ascii="Arial" w:eastAsia="Yu Mincho" w:hAnsi="Arial"/>
                <w:sz w:val="18"/>
              </w:rPr>
            </w:pPr>
            <w:r w:rsidRPr="005D7BA1">
              <w:rPr>
                <w:rFonts w:ascii="Arial" w:eastAsia="Yu Mincho" w:hAnsi="Arial"/>
                <w:sz w:val="18"/>
              </w:rPr>
              <w:t>Error Indication</w:t>
            </w:r>
          </w:p>
        </w:tc>
        <w:tc>
          <w:tcPr>
            <w:tcW w:w="3250" w:type="dxa"/>
          </w:tcPr>
          <w:p w:rsidR="005D7BA1" w:rsidRPr="005D7BA1" w:rsidRDefault="005D7BA1" w:rsidP="005D7BA1">
            <w:pPr>
              <w:keepNext/>
              <w:keepLines/>
              <w:spacing w:after="0"/>
              <w:rPr>
                <w:rFonts w:ascii="Arial" w:eastAsia="Yu Mincho" w:hAnsi="Arial"/>
                <w:sz w:val="18"/>
              </w:rPr>
            </w:pPr>
            <w:r w:rsidRPr="005D7BA1">
              <w:rPr>
                <w:rFonts w:ascii="Arial" w:eastAsia="Yu Mincho" w:hAnsi="Arial"/>
                <w:sz w:val="18"/>
              </w:rPr>
              <w:t>ERROR INDICATION</w:t>
            </w:r>
          </w:p>
        </w:tc>
      </w:tr>
      <w:tr w:rsidR="005D7BA1" w:rsidRPr="005D7BA1" w:rsidTr="003A6A0E">
        <w:trPr>
          <w:jc w:val="center"/>
        </w:trPr>
        <w:tc>
          <w:tcPr>
            <w:tcW w:w="3085" w:type="dxa"/>
          </w:tcPr>
          <w:p w:rsidR="005D7BA1" w:rsidRPr="005D7BA1" w:rsidRDefault="005D7BA1" w:rsidP="005D7BA1">
            <w:pPr>
              <w:keepNext/>
              <w:keepLines/>
              <w:spacing w:after="0"/>
              <w:rPr>
                <w:rFonts w:ascii="Arial" w:eastAsia="Yu Mincho" w:hAnsi="Arial"/>
                <w:sz w:val="18"/>
              </w:rPr>
            </w:pPr>
            <w:r w:rsidRPr="005D7BA1">
              <w:rPr>
                <w:rFonts w:ascii="Arial" w:eastAsia="Yu Mincho" w:hAnsi="Arial"/>
                <w:sz w:val="18"/>
              </w:rPr>
              <w:t>UE Context Release Request (gNB-DU initiated)</w:t>
            </w:r>
          </w:p>
        </w:tc>
        <w:tc>
          <w:tcPr>
            <w:tcW w:w="3250" w:type="dxa"/>
          </w:tcPr>
          <w:p w:rsidR="005D7BA1" w:rsidRPr="005D7BA1" w:rsidRDefault="005D7BA1" w:rsidP="005D7BA1">
            <w:pPr>
              <w:keepNext/>
              <w:keepLines/>
              <w:spacing w:after="0"/>
              <w:rPr>
                <w:rFonts w:ascii="Arial" w:eastAsia="Yu Mincho" w:hAnsi="Arial"/>
                <w:sz w:val="18"/>
              </w:rPr>
            </w:pPr>
            <w:r w:rsidRPr="005D7BA1">
              <w:rPr>
                <w:rFonts w:ascii="Arial" w:eastAsia="Yu Mincho" w:hAnsi="Arial"/>
                <w:sz w:val="18"/>
              </w:rPr>
              <w:t>UE CONTEXT RELEASE REQUEST</w:t>
            </w:r>
          </w:p>
        </w:tc>
      </w:tr>
      <w:tr w:rsidR="005D7BA1" w:rsidRPr="005D7BA1" w:rsidTr="003A6A0E">
        <w:trPr>
          <w:jc w:val="center"/>
        </w:trPr>
        <w:tc>
          <w:tcPr>
            <w:tcW w:w="3085" w:type="dxa"/>
          </w:tcPr>
          <w:p w:rsidR="005D7BA1" w:rsidRPr="005D7BA1" w:rsidRDefault="005D7BA1" w:rsidP="005D7BA1">
            <w:pPr>
              <w:keepNext/>
              <w:keepLines/>
              <w:spacing w:after="0"/>
              <w:rPr>
                <w:rFonts w:ascii="Arial" w:eastAsia="Yu Mincho" w:hAnsi="Arial"/>
                <w:sz w:val="18"/>
              </w:rPr>
            </w:pPr>
            <w:r w:rsidRPr="005D7BA1">
              <w:rPr>
                <w:rFonts w:ascii="Arial" w:eastAsia="Yu Mincho" w:hAnsi="Arial"/>
                <w:sz w:val="18"/>
              </w:rPr>
              <w:t>Initial UL RRC Message Transfer</w:t>
            </w:r>
          </w:p>
        </w:tc>
        <w:tc>
          <w:tcPr>
            <w:tcW w:w="3250" w:type="dxa"/>
          </w:tcPr>
          <w:p w:rsidR="005D7BA1" w:rsidRPr="005D7BA1" w:rsidRDefault="005D7BA1" w:rsidP="005D7BA1">
            <w:pPr>
              <w:keepNext/>
              <w:keepLines/>
              <w:spacing w:after="0"/>
              <w:rPr>
                <w:rFonts w:ascii="Arial" w:eastAsia="Yu Mincho" w:hAnsi="Arial"/>
                <w:sz w:val="18"/>
              </w:rPr>
            </w:pPr>
            <w:r w:rsidRPr="005D7BA1">
              <w:rPr>
                <w:rFonts w:ascii="Arial" w:eastAsia="Yu Mincho" w:hAnsi="Arial"/>
                <w:sz w:val="18"/>
              </w:rPr>
              <w:t>INITIAL UL RRC MESSAGE TRANSFER</w:t>
            </w:r>
          </w:p>
        </w:tc>
      </w:tr>
      <w:tr w:rsidR="005D7BA1" w:rsidRPr="005D7BA1" w:rsidTr="003A6A0E">
        <w:trPr>
          <w:jc w:val="center"/>
        </w:trPr>
        <w:tc>
          <w:tcPr>
            <w:tcW w:w="3085" w:type="dxa"/>
            <w:tcBorders>
              <w:top w:val="single" w:sz="6" w:space="0" w:color="auto"/>
              <w:left w:val="single" w:sz="6" w:space="0" w:color="auto"/>
              <w:bottom w:val="single" w:sz="6" w:space="0" w:color="auto"/>
              <w:right w:val="single" w:sz="6" w:space="0" w:color="auto"/>
            </w:tcBorders>
          </w:tcPr>
          <w:p w:rsidR="005D7BA1" w:rsidRPr="005D7BA1" w:rsidRDefault="005D7BA1" w:rsidP="005D7BA1">
            <w:pPr>
              <w:keepNext/>
              <w:keepLines/>
              <w:spacing w:after="0"/>
              <w:rPr>
                <w:rFonts w:ascii="Arial" w:eastAsia="Yu Mincho" w:hAnsi="Arial"/>
                <w:sz w:val="18"/>
              </w:rPr>
            </w:pPr>
            <w:r w:rsidRPr="005D7BA1">
              <w:rPr>
                <w:rFonts w:ascii="Arial" w:eastAsia="Yu Mincho" w:hAnsi="Arial"/>
                <w:sz w:val="18"/>
              </w:rPr>
              <w:t>DL RRC Message Transfer</w:t>
            </w:r>
          </w:p>
        </w:tc>
        <w:tc>
          <w:tcPr>
            <w:tcW w:w="3250" w:type="dxa"/>
            <w:tcBorders>
              <w:top w:val="single" w:sz="6" w:space="0" w:color="auto"/>
              <w:left w:val="single" w:sz="6" w:space="0" w:color="auto"/>
              <w:bottom w:val="single" w:sz="6" w:space="0" w:color="auto"/>
              <w:right w:val="single" w:sz="6" w:space="0" w:color="auto"/>
            </w:tcBorders>
          </w:tcPr>
          <w:p w:rsidR="005D7BA1" w:rsidRPr="005D7BA1" w:rsidRDefault="005D7BA1" w:rsidP="005D7BA1">
            <w:pPr>
              <w:keepNext/>
              <w:keepLines/>
              <w:spacing w:after="0"/>
              <w:rPr>
                <w:rFonts w:ascii="Arial" w:eastAsia="Yu Mincho" w:hAnsi="Arial"/>
                <w:sz w:val="18"/>
              </w:rPr>
            </w:pPr>
            <w:r w:rsidRPr="005D7BA1">
              <w:rPr>
                <w:rFonts w:ascii="Arial" w:eastAsia="Yu Mincho" w:hAnsi="Arial"/>
                <w:sz w:val="18"/>
              </w:rPr>
              <w:t>DL RRC MESSAGE TRANSFER</w:t>
            </w:r>
          </w:p>
        </w:tc>
      </w:tr>
      <w:tr w:rsidR="005D7BA1" w:rsidRPr="005D7BA1" w:rsidTr="003A6A0E">
        <w:trPr>
          <w:jc w:val="center"/>
        </w:trPr>
        <w:tc>
          <w:tcPr>
            <w:tcW w:w="3085" w:type="dxa"/>
            <w:tcBorders>
              <w:top w:val="single" w:sz="6" w:space="0" w:color="auto"/>
              <w:left w:val="single" w:sz="6" w:space="0" w:color="auto"/>
              <w:bottom w:val="single" w:sz="6" w:space="0" w:color="auto"/>
              <w:right w:val="single" w:sz="6" w:space="0" w:color="auto"/>
            </w:tcBorders>
          </w:tcPr>
          <w:p w:rsidR="005D7BA1" w:rsidRPr="005D7BA1" w:rsidRDefault="005D7BA1" w:rsidP="005D7BA1">
            <w:pPr>
              <w:keepNext/>
              <w:keepLines/>
              <w:spacing w:after="0"/>
              <w:rPr>
                <w:rFonts w:ascii="Arial" w:eastAsia="Yu Mincho" w:hAnsi="Arial"/>
                <w:sz w:val="18"/>
              </w:rPr>
            </w:pPr>
            <w:r w:rsidRPr="005D7BA1">
              <w:rPr>
                <w:rFonts w:ascii="Arial" w:eastAsia="Yu Mincho" w:hAnsi="Arial"/>
                <w:sz w:val="18"/>
              </w:rPr>
              <w:t>UL RRC Message Transfer</w:t>
            </w:r>
          </w:p>
        </w:tc>
        <w:tc>
          <w:tcPr>
            <w:tcW w:w="3250" w:type="dxa"/>
            <w:tcBorders>
              <w:top w:val="single" w:sz="6" w:space="0" w:color="auto"/>
              <w:left w:val="single" w:sz="6" w:space="0" w:color="auto"/>
              <w:bottom w:val="single" w:sz="6" w:space="0" w:color="auto"/>
              <w:right w:val="single" w:sz="6" w:space="0" w:color="auto"/>
            </w:tcBorders>
          </w:tcPr>
          <w:p w:rsidR="005D7BA1" w:rsidRPr="005D7BA1" w:rsidRDefault="005D7BA1" w:rsidP="005D7BA1">
            <w:pPr>
              <w:keepNext/>
              <w:keepLines/>
              <w:spacing w:after="0"/>
              <w:rPr>
                <w:rFonts w:ascii="Arial" w:eastAsia="Yu Mincho" w:hAnsi="Arial"/>
                <w:sz w:val="18"/>
              </w:rPr>
            </w:pPr>
            <w:r w:rsidRPr="005D7BA1">
              <w:rPr>
                <w:rFonts w:ascii="Arial" w:eastAsia="Yu Mincho" w:hAnsi="Arial"/>
                <w:sz w:val="18"/>
              </w:rPr>
              <w:t>UL RRC MESSAGE TRANSFER</w:t>
            </w:r>
          </w:p>
        </w:tc>
      </w:tr>
      <w:tr w:rsidR="005D7BA1" w:rsidRPr="005D7BA1" w:rsidTr="003A6A0E">
        <w:trPr>
          <w:jc w:val="center"/>
        </w:trPr>
        <w:tc>
          <w:tcPr>
            <w:tcW w:w="3085" w:type="dxa"/>
            <w:tcBorders>
              <w:top w:val="single" w:sz="6" w:space="0" w:color="auto"/>
              <w:left w:val="single" w:sz="6" w:space="0" w:color="auto"/>
              <w:bottom w:val="single" w:sz="6" w:space="0" w:color="auto"/>
              <w:right w:val="single" w:sz="6" w:space="0" w:color="auto"/>
            </w:tcBorders>
          </w:tcPr>
          <w:p w:rsidR="005D7BA1" w:rsidRPr="005D7BA1" w:rsidRDefault="005D7BA1" w:rsidP="005D7BA1">
            <w:pPr>
              <w:keepNext/>
              <w:keepLines/>
              <w:spacing w:after="0"/>
              <w:rPr>
                <w:rFonts w:ascii="Arial" w:eastAsia="Yu Mincho" w:hAnsi="Arial"/>
                <w:sz w:val="18"/>
              </w:rPr>
            </w:pPr>
            <w:r w:rsidRPr="005D7BA1">
              <w:rPr>
                <w:rFonts w:ascii="Arial" w:eastAsia="Yu Mincho" w:hAnsi="Arial"/>
                <w:sz w:val="18"/>
              </w:rPr>
              <w:t xml:space="preserve">UE Inactivity Notification </w:t>
            </w:r>
          </w:p>
        </w:tc>
        <w:tc>
          <w:tcPr>
            <w:tcW w:w="3250" w:type="dxa"/>
            <w:tcBorders>
              <w:top w:val="single" w:sz="6" w:space="0" w:color="auto"/>
              <w:left w:val="single" w:sz="6" w:space="0" w:color="auto"/>
              <w:bottom w:val="single" w:sz="6" w:space="0" w:color="auto"/>
              <w:right w:val="single" w:sz="6" w:space="0" w:color="auto"/>
            </w:tcBorders>
          </w:tcPr>
          <w:p w:rsidR="005D7BA1" w:rsidRPr="005D7BA1" w:rsidRDefault="005D7BA1" w:rsidP="005D7BA1">
            <w:pPr>
              <w:keepNext/>
              <w:keepLines/>
              <w:spacing w:after="0"/>
              <w:rPr>
                <w:rFonts w:ascii="Arial" w:eastAsia="Yu Mincho" w:hAnsi="Arial"/>
                <w:sz w:val="18"/>
              </w:rPr>
            </w:pPr>
            <w:r w:rsidRPr="005D7BA1">
              <w:rPr>
                <w:rFonts w:ascii="Arial" w:eastAsia="Yu Mincho" w:hAnsi="Arial"/>
                <w:sz w:val="18"/>
              </w:rPr>
              <w:t>UE INACTIVITY NOTIFICATION</w:t>
            </w:r>
          </w:p>
        </w:tc>
      </w:tr>
      <w:tr w:rsidR="005D7BA1" w:rsidRPr="005D7BA1" w:rsidTr="003A6A0E">
        <w:trPr>
          <w:jc w:val="center"/>
        </w:trPr>
        <w:tc>
          <w:tcPr>
            <w:tcW w:w="3085" w:type="dxa"/>
            <w:tcBorders>
              <w:top w:val="single" w:sz="6" w:space="0" w:color="auto"/>
              <w:left w:val="single" w:sz="6" w:space="0" w:color="auto"/>
              <w:bottom w:val="single" w:sz="6" w:space="0" w:color="auto"/>
              <w:right w:val="single" w:sz="6" w:space="0" w:color="auto"/>
            </w:tcBorders>
          </w:tcPr>
          <w:p w:rsidR="005D7BA1" w:rsidRPr="005D7BA1" w:rsidRDefault="005D7BA1" w:rsidP="005D7BA1">
            <w:pPr>
              <w:keepNext/>
              <w:keepLines/>
              <w:spacing w:after="0"/>
              <w:rPr>
                <w:rFonts w:ascii="Arial" w:eastAsia="Yu Mincho" w:hAnsi="Arial"/>
                <w:sz w:val="18"/>
              </w:rPr>
            </w:pPr>
            <w:r w:rsidRPr="005D7BA1">
              <w:rPr>
                <w:rFonts w:ascii="Arial" w:eastAsia="Yu Mincho" w:hAnsi="Arial"/>
                <w:sz w:val="18"/>
              </w:rPr>
              <w:t>System Information Delivery</w:t>
            </w:r>
          </w:p>
        </w:tc>
        <w:tc>
          <w:tcPr>
            <w:tcW w:w="3250" w:type="dxa"/>
            <w:tcBorders>
              <w:top w:val="single" w:sz="6" w:space="0" w:color="auto"/>
              <w:left w:val="single" w:sz="6" w:space="0" w:color="auto"/>
              <w:bottom w:val="single" w:sz="6" w:space="0" w:color="auto"/>
              <w:right w:val="single" w:sz="6" w:space="0" w:color="auto"/>
            </w:tcBorders>
          </w:tcPr>
          <w:p w:rsidR="005D7BA1" w:rsidRPr="005D7BA1" w:rsidRDefault="005D7BA1" w:rsidP="005D7BA1">
            <w:pPr>
              <w:keepNext/>
              <w:keepLines/>
              <w:spacing w:after="0"/>
              <w:rPr>
                <w:rFonts w:ascii="Arial" w:eastAsia="Yu Mincho" w:hAnsi="Arial"/>
                <w:sz w:val="18"/>
              </w:rPr>
            </w:pPr>
            <w:r w:rsidRPr="005D7BA1">
              <w:rPr>
                <w:rFonts w:ascii="Arial" w:eastAsia="Yu Mincho" w:hAnsi="Arial"/>
                <w:sz w:val="18"/>
              </w:rPr>
              <w:t>SYSTEM INFORMATION DELIVERY COMMAND</w:t>
            </w:r>
          </w:p>
        </w:tc>
      </w:tr>
      <w:tr w:rsidR="005D7BA1" w:rsidRPr="005D7BA1" w:rsidTr="003A6A0E">
        <w:trPr>
          <w:jc w:val="center"/>
        </w:trPr>
        <w:tc>
          <w:tcPr>
            <w:tcW w:w="3085" w:type="dxa"/>
            <w:tcBorders>
              <w:top w:val="single" w:sz="6" w:space="0" w:color="auto"/>
              <w:left w:val="single" w:sz="6" w:space="0" w:color="auto"/>
              <w:bottom w:val="single" w:sz="6" w:space="0" w:color="auto"/>
              <w:right w:val="single" w:sz="6" w:space="0" w:color="auto"/>
            </w:tcBorders>
          </w:tcPr>
          <w:p w:rsidR="005D7BA1" w:rsidRPr="005D7BA1" w:rsidRDefault="005D7BA1" w:rsidP="005D7BA1">
            <w:pPr>
              <w:keepNext/>
              <w:keepLines/>
              <w:spacing w:after="0"/>
              <w:rPr>
                <w:rFonts w:ascii="Arial" w:eastAsia="Yu Mincho" w:hAnsi="Arial"/>
                <w:sz w:val="18"/>
              </w:rPr>
            </w:pPr>
            <w:r w:rsidRPr="005D7BA1">
              <w:rPr>
                <w:rFonts w:ascii="Arial" w:eastAsia="Yu Mincho" w:hAnsi="Arial"/>
                <w:sz w:val="18"/>
              </w:rPr>
              <w:t>Paging</w:t>
            </w:r>
          </w:p>
        </w:tc>
        <w:tc>
          <w:tcPr>
            <w:tcW w:w="3250" w:type="dxa"/>
            <w:tcBorders>
              <w:top w:val="single" w:sz="6" w:space="0" w:color="auto"/>
              <w:left w:val="single" w:sz="6" w:space="0" w:color="auto"/>
              <w:bottom w:val="single" w:sz="6" w:space="0" w:color="auto"/>
              <w:right w:val="single" w:sz="6" w:space="0" w:color="auto"/>
            </w:tcBorders>
          </w:tcPr>
          <w:p w:rsidR="005D7BA1" w:rsidRPr="005D7BA1" w:rsidRDefault="005D7BA1" w:rsidP="005D7BA1">
            <w:pPr>
              <w:keepNext/>
              <w:keepLines/>
              <w:spacing w:after="0"/>
              <w:rPr>
                <w:rFonts w:ascii="Arial" w:eastAsia="Yu Mincho" w:hAnsi="Arial"/>
                <w:sz w:val="18"/>
              </w:rPr>
            </w:pPr>
            <w:r w:rsidRPr="005D7BA1">
              <w:rPr>
                <w:rFonts w:ascii="Arial" w:eastAsia="Yu Mincho" w:hAnsi="Arial"/>
                <w:sz w:val="18"/>
              </w:rPr>
              <w:t>PAGING</w:t>
            </w:r>
          </w:p>
        </w:tc>
      </w:tr>
      <w:tr w:rsidR="005D7BA1" w:rsidRPr="005D7BA1" w:rsidTr="003A6A0E">
        <w:trPr>
          <w:jc w:val="center"/>
        </w:trPr>
        <w:tc>
          <w:tcPr>
            <w:tcW w:w="3085" w:type="dxa"/>
            <w:tcBorders>
              <w:top w:val="single" w:sz="6" w:space="0" w:color="auto"/>
              <w:left w:val="single" w:sz="6" w:space="0" w:color="auto"/>
              <w:bottom w:val="single" w:sz="6" w:space="0" w:color="auto"/>
              <w:right w:val="single" w:sz="6" w:space="0" w:color="auto"/>
            </w:tcBorders>
          </w:tcPr>
          <w:p w:rsidR="005D7BA1" w:rsidRPr="005D7BA1" w:rsidRDefault="005D7BA1" w:rsidP="005D7BA1">
            <w:pPr>
              <w:keepNext/>
              <w:keepLines/>
              <w:spacing w:after="0"/>
              <w:rPr>
                <w:rFonts w:ascii="Arial" w:eastAsia="Yu Mincho" w:hAnsi="Arial"/>
                <w:sz w:val="18"/>
              </w:rPr>
            </w:pPr>
            <w:r w:rsidRPr="005D7BA1">
              <w:rPr>
                <w:rFonts w:ascii="Arial" w:eastAsia="Yu Mincho" w:hAnsi="Arial"/>
                <w:sz w:val="18"/>
              </w:rPr>
              <w:t>Notify</w:t>
            </w:r>
          </w:p>
        </w:tc>
        <w:tc>
          <w:tcPr>
            <w:tcW w:w="3250" w:type="dxa"/>
            <w:tcBorders>
              <w:top w:val="single" w:sz="6" w:space="0" w:color="auto"/>
              <w:left w:val="single" w:sz="6" w:space="0" w:color="auto"/>
              <w:bottom w:val="single" w:sz="6" w:space="0" w:color="auto"/>
              <w:right w:val="single" w:sz="6" w:space="0" w:color="auto"/>
            </w:tcBorders>
          </w:tcPr>
          <w:p w:rsidR="005D7BA1" w:rsidRPr="005D7BA1" w:rsidRDefault="005D7BA1" w:rsidP="005D7BA1">
            <w:pPr>
              <w:keepNext/>
              <w:keepLines/>
              <w:spacing w:after="0"/>
              <w:rPr>
                <w:rFonts w:ascii="Arial" w:eastAsia="Yu Mincho" w:hAnsi="Arial"/>
                <w:sz w:val="18"/>
              </w:rPr>
            </w:pPr>
            <w:r w:rsidRPr="005D7BA1">
              <w:rPr>
                <w:rFonts w:ascii="Arial" w:eastAsia="Yu Mincho" w:hAnsi="Arial"/>
                <w:sz w:val="18"/>
              </w:rPr>
              <w:t>NOTIFY</w:t>
            </w:r>
          </w:p>
        </w:tc>
      </w:tr>
      <w:tr w:rsidR="005D7BA1" w:rsidRPr="005D7BA1" w:rsidTr="003A6A0E">
        <w:trPr>
          <w:jc w:val="center"/>
        </w:trPr>
        <w:tc>
          <w:tcPr>
            <w:tcW w:w="3085" w:type="dxa"/>
            <w:tcBorders>
              <w:top w:val="single" w:sz="6" w:space="0" w:color="auto"/>
              <w:left w:val="single" w:sz="6" w:space="0" w:color="auto"/>
              <w:bottom w:val="single" w:sz="6" w:space="0" w:color="auto"/>
              <w:right w:val="single" w:sz="6" w:space="0" w:color="auto"/>
            </w:tcBorders>
          </w:tcPr>
          <w:p w:rsidR="005D7BA1" w:rsidRPr="005D7BA1" w:rsidRDefault="005D7BA1" w:rsidP="005D7BA1">
            <w:pPr>
              <w:keepNext/>
              <w:keepLines/>
              <w:spacing w:after="0"/>
              <w:rPr>
                <w:rFonts w:ascii="Arial" w:eastAsia="Yu Mincho" w:hAnsi="Arial"/>
                <w:sz w:val="18"/>
              </w:rPr>
            </w:pPr>
            <w:r w:rsidRPr="005D7BA1">
              <w:rPr>
                <w:rFonts w:ascii="Arial" w:eastAsia="Yu Mincho" w:hAnsi="Arial"/>
                <w:sz w:val="18"/>
              </w:rPr>
              <w:t>PWS Restart Indication</w:t>
            </w:r>
          </w:p>
        </w:tc>
        <w:tc>
          <w:tcPr>
            <w:tcW w:w="3250" w:type="dxa"/>
            <w:tcBorders>
              <w:top w:val="single" w:sz="6" w:space="0" w:color="auto"/>
              <w:left w:val="single" w:sz="6" w:space="0" w:color="auto"/>
              <w:bottom w:val="single" w:sz="6" w:space="0" w:color="auto"/>
              <w:right w:val="single" w:sz="6" w:space="0" w:color="auto"/>
            </w:tcBorders>
          </w:tcPr>
          <w:p w:rsidR="005D7BA1" w:rsidRPr="005D7BA1" w:rsidRDefault="005D7BA1" w:rsidP="005D7BA1">
            <w:pPr>
              <w:keepNext/>
              <w:keepLines/>
              <w:spacing w:after="0"/>
              <w:rPr>
                <w:rFonts w:ascii="Arial" w:eastAsia="Yu Mincho" w:hAnsi="Arial"/>
                <w:sz w:val="18"/>
              </w:rPr>
            </w:pPr>
            <w:r w:rsidRPr="005D7BA1">
              <w:rPr>
                <w:rFonts w:ascii="Arial" w:eastAsia="Yu Mincho" w:hAnsi="Arial"/>
                <w:sz w:val="18"/>
              </w:rPr>
              <w:t>PWS RESTART INDICATION</w:t>
            </w:r>
          </w:p>
        </w:tc>
      </w:tr>
      <w:tr w:rsidR="005D7BA1" w:rsidRPr="005D7BA1" w:rsidTr="003A6A0E">
        <w:trPr>
          <w:jc w:val="center"/>
        </w:trPr>
        <w:tc>
          <w:tcPr>
            <w:tcW w:w="3085" w:type="dxa"/>
            <w:tcBorders>
              <w:top w:val="single" w:sz="6" w:space="0" w:color="auto"/>
              <w:left w:val="single" w:sz="6" w:space="0" w:color="auto"/>
              <w:bottom w:val="single" w:sz="6" w:space="0" w:color="auto"/>
              <w:right w:val="single" w:sz="6" w:space="0" w:color="auto"/>
            </w:tcBorders>
          </w:tcPr>
          <w:p w:rsidR="005D7BA1" w:rsidRPr="005D7BA1" w:rsidRDefault="005D7BA1" w:rsidP="005D7BA1">
            <w:pPr>
              <w:keepNext/>
              <w:keepLines/>
              <w:spacing w:after="0"/>
              <w:rPr>
                <w:rFonts w:ascii="Arial" w:eastAsia="Yu Mincho" w:hAnsi="Arial"/>
                <w:sz w:val="18"/>
              </w:rPr>
            </w:pPr>
            <w:r w:rsidRPr="005D7BA1">
              <w:rPr>
                <w:rFonts w:ascii="Arial" w:eastAsia="Yu Mincho" w:hAnsi="Arial"/>
                <w:sz w:val="18"/>
              </w:rPr>
              <w:t>PWS Failure Indication</w:t>
            </w:r>
          </w:p>
        </w:tc>
        <w:tc>
          <w:tcPr>
            <w:tcW w:w="3250" w:type="dxa"/>
            <w:tcBorders>
              <w:top w:val="single" w:sz="6" w:space="0" w:color="auto"/>
              <w:left w:val="single" w:sz="6" w:space="0" w:color="auto"/>
              <w:bottom w:val="single" w:sz="6" w:space="0" w:color="auto"/>
              <w:right w:val="single" w:sz="6" w:space="0" w:color="auto"/>
            </w:tcBorders>
          </w:tcPr>
          <w:p w:rsidR="005D7BA1" w:rsidRPr="005D7BA1" w:rsidRDefault="005D7BA1" w:rsidP="005D7BA1">
            <w:pPr>
              <w:keepNext/>
              <w:keepLines/>
              <w:spacing w:after="0"/>
              <w:rPr>
                <w:rFonts w:ascii="Arial" w:eastAsia="Yu Mincho" w:hAnsi="Arial"/>
                <w:sz w:val="18"/>
              </w:rPr>
            </w:pPr>
            <w:r w:rsidRPr="005D7BA1">
              <w:rPr>
                <w:rFonts w:ascii="Arial" w:eastAsia="Yu Mincho" w:hAnsi="Arial"/>
                <w:sz w:val="18"/>
              </w:rPr>
              <w:t>PWS FAILURE INDICATION</w:t>
            </w:r>
          </w:p>
        </w:tc>
      </w:tr>
      <w:tr w:rsidR="005D7BA1" w:rsidRPr="005D7BA1" w:rsidTr="003A6A0E">
        <w:trPr>
          <w:jc w:val="center"/>
        </w:trPr>
        <w:tc>
          <w:tcPr>
            <w:tcW w:w="3085" w:type="dxa"/>
            <w:tcBorders>
              <w:top w:val="single" w:sz="6" w:space="0" w:color="auto"/>
              <w:left w:val="single" w:sz="6" w:space="0" w:color="auto"/>
              <w:bottom w:val="single" w:sz="6" w:space="0" w:color="auto"/>
              <w:right w:val="single" w:sz="6" w:space="0" w:color="auto"/>
            </w:tcBorders>
          </w:tcPr>
          <w:p w:rsidR="005D7BA1" w:rsidRPr="005D7BA1" w:rsidRDefault="005D7BA1" w:rsidP="005D7BA1">
            <w:pPr>
              <w:keepNext/>
              <w:keepLines/>
              <w:spacing w:after="0"/>
              <w:rPr>
                <w:rFonts w:ascii="Arial" w:hAnsi="Arial"/>
                <w:sz w:val="18"/>
              </w:rPr>
            </w:pPr>
            <w:r w:rsidRPr="005D7BA1">
              <w:rPr>
                <w:rFonts w:ascii="Arial" w:hAnsi="Arial"/>
                <w:sz w:val="18"/>
              </w:rPr>
              <w:t>gNB-DU Status Indication</w:t>
            </w:r>
          </w:p>
        </w:tc>
        <w:tc>
          <w:tcPr>
            <w:tcW w:w="3250" w:type="dxa"/>
            <w:tcBorders>
              <w:top w:val="single" w:sz="6" w:space="0" w:color="auto"/>
              <w:left w:val="single" w:sz="6" w:space="0" w:color="auto"/>
              <w:bottom w:val="single" w:sz="6" w:space="0" w:color="auto"/>
              <w:right w:val="single" w:sz="6" w:space="0" w:color="auto"/>
            </w:tcBorders>
          </w:tcPr>
          <w:p w:rsidR="005D7BA1" w:rsidRPr="005D7BA1" w:rsidRDefault="005D7BA1" w:rsidP="005D7BA1">
            <w:pPr>
              <w:keepNext/>
              <w:keepLines/>
              <w:spacing w:after="0"/>
              <w:rPr>
                <w:rFonts w:ascii="Arial" w:hAnsi="Arial"/>
                <w:sz w:val="18"/>
              </w:rPr>
            </w:pPr>
            <w:r w:rsidRPr="005D7BA1">
              <w:rPr>
                <w:rFonts w:ascii="Arial" w:hAnsi="Arial"/>
                <w:sz w:val="18"/>
              </w:rPr>
              <w:t>GNB-DU STATUS INDICATION</w:t>
            </w:r>
          </w:p>
        </w:tc>
      </w:tr>
      <w:tr w:rsidR="005D7BA1" w:rsidRPr="005D7BA1" w:rsidTr="003A6A0E">
        <w:trPr>
          <w:jc w:val="center"/>
        </w:trPr>
        <w:tc>
          <w:tcPr>
            <w:tcW w:w="3085" w:type="dxa"/>
            <w:tcBorders>
              <w:top w:val="single" w:sz="6" w:space="0" w:color="auto"/>
              <w:left w:val="single" w:sz="6" w:space="0" w:color="auto"/>
              <w:bottom w:val="single" w:sz="6" w:space="0" w:color="auto"/>
              <w:right w:val="single" w:sz="6" w:space="0" w:color="auto"/>
            </w:tcBorders>
          </w:tcPr>
          <w:p w:rsidR="005D7BA1" w:rsidRPr="005D7BA1" w:rsidRDefault="005D7BA1" w:rsidP="005D7BA1">
            <w:pPr>
              <w:keepNext/>
              <w:keepLines/>
              <w:spacing w:after="0"/>
              <w:rPr>
                <w:rFonts w:ascii="Arial" w:hAnsi="Arial"/>
                <w:sz w:val="18"/>
              </w:rPr>
            </w:pPr>
            <w:r w:rsidRPr="005D7BA1">
              <w:rPr>
                <w:rFonts w:ascii="Arial" w:eastAsia="Yu Mincho" w:hAnsi="Arial"/>
                <w:noProof/>
                <w:sz w:val="18"/>
              </w:rPr>
              <w:t>RRC Delivery Report</w:t>
            </w:r>
          </w:p>
        </w:tc>
        <w:tc>
          <w:tcPr>
            <w:tcW w:w="3250" w:type="dxa"/>
            <w:tcBorders>
              <w:top w:val="single" w:sz="6" w:space="0" w:color="auto"/>
              <w:left w:val="single" w:sz="6" w:space="0" w:color="auto"/>
              <w:bottom w:val="single" w:sz="6" w:space="0" w:color="auto"/>
              <w:right w:val="single" w:sz="6" w:space="0" w:color="auto"/>
            </w:tcBorders>
          </w:tcPr>
          <w:p w:rsidR="005D7BA1" w:rsidRPr="005D7BA1" w:rsidRDefault="005D7BA1" w:rsidP="005D7BA1">
            <w:pPr>
              <w:keepNext/>
              <w:keepLines/>
              <w:spacing w:after="0"/>
              <w:rPr>
                <w:rFonts w:ascii="Arial" w:hAnsi="Arial"/>
                <w:sz w:val="18"/>
              </w:rPr>
            </w:pPr>
            <w:r w:rsidRPr="005D7BA1">
              <w:rPr>
                <w:rFonts w:ascii="Arial" w:eastAsia="Yu Mincho" w:hAnsi="Arial"/>
                <w:noProof/>
                <w:sz w:val="18"/>
              </w:rPr>
              <w:t>RRC DELIVERY REPORT</w:t>
            </w:r>
          </w:p>
        </w:tc>
      </w:tr>
      <w:tr w:rsidR="005D7BA1" w:rsidRPr="005D7BA1" w:rsidTr="003A6A0E">
        <w:trPr>
          <w:jc w:val="center"/>
        </w:trPr>
        <w:tc>
          <w:tcPr>
            <w:tcW w:w="3085" w:type="dxa"/>
            <w:tcBorders>
              <w:top w:val="single" w:sz="6" w:space="0" w:color="auto"/>
              <w:left w:val="single" w:sz="6" w:space="0" w:color="auto"/>
              <w:bottom w:val="single" w:sz="6" w:space="0" w:color="auto"/>
              <w:right w:val="single" w:sz="6" w:space="0" w:color="auto"/>
            </w:tcBorders>
          </w:tcPr>
          <w:p w:rsidR="005D7BA1" w:rsidRPr="005D7BA1" w:rsidRDefault="005D7BA1" w:rsidP="005D7BA1">
            <w:pPr>
              <w:keepNext/>
              <w:keepLines/>
              <w:spacing w:after="0"/>
              <w:rPr>
                <w:rFonts w:ascii="Arial" w:eastAsia="Yu Mincho" w:hAnsi="Arial"/>
                <w:noProof/>
                <w:sz w:val="18"/>
              </w:rPr>
            </w:pPr>
            <w:r w:rsidRPr="005D7BA1">
              <w:rPr>
                <w:rFonts w:ascii="Arial" w:eastAsia="Yu Mincho" w:hAnsi="Arial"/>
                <w:noProof/>
                <w:sz w:val="18"/>
              </w:rPr>
              <w:t>Network Access Rate Reduction</w:t>
            </w:r>
          </w:p>
        </w:tc>
        <w:tc>
          <w:tcPr>
            <w:tcW w:w="3250" w:type="dxa"/>
            <w:tcBorders>
              <w:top w:val="single" w:sz="6" w:space="0" w:color="auto"/>
              <w:left w:val="single" w:sz="6" w:space="0" w:color="auto"/>
              <w:bottom w:val="single" w:sz="6" w:space="0" w:color="auto"/>
              <w:right w:val="single" w:sz="6" w:space="0" w:color="auto"/>
            </w:tcBorders>
          </w:tcPr>
          <w:p w:rsidR="005D7BA1" w:rsidRPr="005D7BA1" w:rsidRDefault="005D7BA1" w:rsidP="005D7BA1">
            <w:pPr>
              <w:keepNext/>
              <w:keepLines/>
              <w:spacing w:after="0"/>
              <w:rPr>
                <w:rFonts w:ascii="Arial" w:eastAsia="Yu Mincho" w:hAnsi="Arial"/>
                <w:noProof/>
                <w:sz w:val="18"/>
              </w:rPr>
            </w:pPr>
            <w:r w:rsidRPr="005D7BA1">
              <w:rPr>
                <w:rFonts w:ascii="Arial" w:eastAsia="Yu Mincho" w:hAnsi="Arial"/>
                <w:noProof/>
                <w:sz w:val="18"/>
              </w:rPr>
              <w:t>NETWORK ACCESS RATE REDUCTION</w:t>
            </w:r>
          </w:p>
        </w:tc>
      </w:tr>
      <w:tr w:rsidR="005D7BA1" w:rsidRPr="005D7BA1" w:rsidTr="003A6A0E">
        <w:trPr>
          <w:jc w:val="center"/>
        </w:trPr>
        <w:tc>
          <w:tcPr>
            <w:tcW w:w="3085" w:type="dxa"/>
            <w:tcBorders>
              <w:top w:val="single" w:sz="6" w:space="0" w:color="auto"/>
              <w:left w:val="single" w:sz="6" w:space="0" w:color="auto"/>
              <w:bottom w:val="single" w:sz="6" w:space="0" w:color="auto"/>
              <w:right w:val="single" w:sz="6" w:space="0" w:color="auto"/>
            </w:tcBorders>
          </w:tcPr>
          <w:p w:rsidR="005D7BA1" w:rsidRPr="005D7BA1" w:rsidRDefault="005D7BA1" w:rsidP="005D7BA1">
            <w:pPr>
              <w:keepNext/>
              <w:keepLines/>
              <w:spacing w:after="0"/>
              <w:rPr>
                <w:rFonts w:ascii="Arial" w:eastAsia="Yu Mincho" w:hAnsi="Arial"/>
                <w:noProof/>
                <w:sz w:val="18"/>
              </w:rPr>
            </w:pPr>
            <w:r w:rsidRPr="005D7BA1">
              <w:rPr>
                <w:rFonts w:ascii="Arial" w:hAnsi="Arial"/>
                <w:sz w:val="18"/>
              </w:rPr>
              <w:t>R</w:t>
            </w:r>
            <w:ins w:id="12" w:author="Author">
              <w:r w:rsidRPr="005D7BA1">
                <w:rPr>
                  <w:rFonts w:ascii="Arial" w:hAnsi="Arial"/>
                  <w:sz w:val="18"/>
                </w:rPr>
                <w:t>esource Status Reporting</w:t>
              </w:r>
            </w:ins>
          </w:p>
        </w:tc>
        <w:tc>
          <w:tcPr>
            <w:tcW w:w="3250" w:type="dxa"/>
            <w:tcBorders>
              <w:top w:val="single" w:sz="6" w:space="0" w:color="auto"/>
              <w:left w:val="single" w:sz="6" w:space="0" w:color="auto"/>
              <w:bottom w:val="single" w:sz="6" w:space="0" w:color="auto"/>
              <w:right w:val="single" w:sz="6" w:space="0" w:color="auto"/>
            </w:tcBorders>
          </w:tcPr>
          <w:p w:rsidR="005D7BA1" w:rsidRPr="005D7BA1" w:rsidRDefault="005D7BA1" w:rsidP="005D7BA1">
            <w:pPr>
              <w:keepNext/>
              <w:keepLines/>
              <w:spacing w:after="0"/>
              <w:rPr>
                <w:rFonts w:ascii="Arial" w:eastAsia="Yu Mincho" w:hAnsi="Arial"/>
                <w:noProof/>
                <w:sz w:val="18"/>
              </w:rPr>
            </w:pPr>
            <w:r w:rsidRPr="005D7BA1">
              <w:rPr>
                <w:rFonts w:ascii="Arial" w:hAnsi="Arial"/>
                <w:sz w:val="18"/>
              </w:rPr>
              <w:t>R</w:t>
            </w:r>
            <w:ins w:id="13" w:author="Author">
              <w:r w:rsidRPr="005D7BA1">
                <w:rPr>
                  <w:rFonts w:ascii="Arial" w:hAnsi="Arial"/>
                  <w:sz w:val="18"/>
                </w:rPr>
                <w:t>ESOURCE STATUS UPDATE</w:t>
              </w:r>
            </w:ins>
          </w:p>
        </w:tc>
      </w:tr>
    </w:tbl>
    <w:p w:rsidR="005D7BA1" w:rsidRPr="005D7BA1" w:rsidRDefault="005D7BA1" w:rsidP="005D7BA1"/>
    <w:p w:rsidR="005D7BA1" w:rsidRPr="005D7BA1" w:rsidRDefault="005D7BA1" w:rsidP="005D7BA1">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5D7BA1">
        <w:rPr>
          <w:i/>
          <w:lang w:eastAsia="ja-JP"/>
        </w:rPr>
        <w:t>Start of the next change</w:t>
      </w:r>
    </w:p>
    <w:p w:rsidR="005D7BA1" w:rsidRPr="005D7BA1" w:rsidRDefault="005D7BA1" w:rsidP="005D7BA1">
      <w:pPr>
        <w:keepNext/>
        <w:keepLines/>
        <w:spacing w:before="120"/>
        <w:ind w:left="1134" w:hanging="1134"/>
        <w:outlineLvl w:val="2"/>
        <w:rPr>
          <w:rFonts w:ascii="Arial" w:hAnsi="Arial"/>
          <w:sz w:val="28"/>
        </w:rPr>
      </w:pPr>
      <w:r w:rsidRPr="005D7BA1">
        <w:rPr>
          <w:rFonts w:ascii="Arial" w:hAnsi="Arial"/>
          <w:sz w:val="28"/>
        </w:rPr>
        <w:lastRenderedPageBreak/>
        <w:t>8</w:t>
      </w:r>
      <w:ins w:id="14" w:author="Author">
        <w:r w:rsidRPr="005D7BA1">
          <w:rPr>
            <w:rFonts w:ascii="Arial" w:hAnsi="Arial"/>
            <w:sz w:val="28"/>
          </w:rPr>
          <w:t>.2.X</w:t>
        </w:r>
        <w:r w:rsidRPr="005D7BA1">
          <w:rPr>
            <w:rFonts w:ascii="Arial" w:hAnsi="Arial"/>
            <w:sz w:val="28"/>
          </w:rPr>
          <w:tab/>
          <w:t>Resource Status Reporting Initiation</w:t>
        </w:r>
      </w:ins>
    </w:p>
    <w:p w:rsidR="005D7BA1" w:rsidRPr="005D7BA1" w:rsidRDefault="005D7BA1" w:rsidP="005D7BA1">
      <w:pPr>
        <w:keepLines/>
        <w:ind w:left="1135" w:hanging="851"/>
        <w:rPr>
          <w:ins w:id="15" w:author="Author"/>
        </w:rPr>
      </w:pPr>
      <w:ins w:id="16" w:author="Author">
        <w:r w:rsidRPr="005D7BA1">
          <w:t>Editor’s note: The content of this section is FFS</w:t>
        </w:r>
      </w:ins>
    </w:p>
    <w:p w:rsidR="005D7BA1" w:rsidRPr="005D7BA1" w:rsidRDefault="005D7BA1" w:rsidP="005D7BA1">
      <w:pPr>
        <w:keepNext/>
        <w:keepLines/>
        <w:spacing w:before="120"/>
        <w:ind w:left="1418" w:hanging="1418"/>
        <w:outlineLvl w:val="3"/>
        <w:rPr>
          <w:ins w:id="17" w:author="Author"/>
          <w:rFonts w:ascii="Arial" w:hAnsi="Arial"/>
          <w:sz w:val="24"/>
        </w:rPr>
      </w:pPr>
      <w:bookmarkStart w:id="18" w:name="_Toc5690849"/>
      <w:ins w:id="19" w:author="Author">
        <w:r w:rsidRPr="005D7BA1">
          <w:rPr>
            <w:rFonts w:ascii="Arial" w:hAnsi="Arial"/>
            <w:sz w:val="24"/>
          </w:rPr>
          <w:t>8.2.X.1</w:t>
        </w:r>
        <w:r w:rsidRPr="005D7BA1">
          <w:rPr>
            <w:rFonts w:ascii="Arial" w:hAnsi="Arial"/>
            <w:sz w:val="24"/>
          </w:rPr>
          <w:tab/>
          <w:t>General</w:t>
        </w:r>
        <w:bookmarkEnd w:id="18"/>
      </w:ins>
    </w:p>
    <w:p w:rsidR="005D7BA1" w:rsidRPr="005D7BA1" w:rsidRDefault="005D7BA1" w:rsidP="005D7BA1">
      <w:pPr>
        <w:rPr>
          <w:ins w:id="20" w:author="Author"/>
        </w:rPr>
      </w:pPr>
      <w:ins w:id="21" w:author="Author">
        <w:r w:rsidRPr="005D7BA1">
          <w:t>This procedure is used by an gNB-CU to request the reporting of load measurements to gNB-DU.</w:t>
        </w:r>
      </w:ins>
    </w:p>
    <w:p w:rsidR="005D7BA1" w:rsidRPr="005D7BA1" w:rsidRDefault="005D7BA1" w:rsidP="005D7BA1">
      <w:pPr>
        <w:rPr>
          <w:ins w:id="22" w:author="Author"/>
        </w:rPr>
      </w:pPr>
      <w:ins w:id="23" w:author="Author">
        <w:r w:rsidRPr="005D7BA1">
          <w:t xml:space="preserve">The procedure uses </w:t>
        </w:r>
        <w:r w:rsidRPr="005D7BA1">
          <w:rPr>
            <w:rFonts w:eastAsia="SimSun"/>
            <w:lang w:eastAsia="zh-CN"/>
          </w:rPr>
          <w:t>non UE-associated signalling</w:t>
        </w:r>
        <w:r w:rsidRPr="005D7BA1">
          <w:t>.</w:t>
        </w:r>
      </w:ins>
    </w:p>
    <w:p w:rsidR="005D7BA1" w:rsidRPr="005D7BA1" w:rsidRDefault="005D7BA1" w:rsidP="005D7BA1">
      <w:pPr>
        <w:keepNext/>
        <w:keepLines/>
        <w:spacing w:before="120"/>
        <w:ind w:left="1418" w:hanging="1418"/>
        <w:outlineLvl w:val="3"/>
        <w:rPr>
          <w:ins w:id="24" w:author="Author"/>
          <w:rFonts w:ascii="Arial" w:hAnsi="Arial"/>
          <w:sz w:val="24"/>
        </w:rPr>
      </w:pPr>
      <w:bookmarkStart w:id="25" w:name="_Toc5690850"/>
      <w:ins w:id="26" w:author="Author">
        <w:r w:rsidRPr="005D7BA1">
          <w:rPr>
            <w:rFonts w:ascii="Arial" w:hAnsi="Arial"/>
            <w:sz w:val="24"/>
          </w:rPr>
          <w:t>8.2.X.2</w:t>
        </w:r>
        <w:r w:rsidRPr="005D7BA1">
          <w:rPr>
            <w:rFonts w:ascii="Arial" w:hAnsi="Arial"/>
            <w:sz w:val="24"/>
          </w:rPr>
          <w:tab/>
          <w:t>Successful Operation</w:t>
        </w:r>
        <w:bookmarkEnd w:id="25"/>
      </w:ins>
    </w:p>
    <w:bookmarkStart w:id="27" w:name="_MON_1617799762"/>
    <w:bookmarkEnd w:id="27"/>
    <w:p w:rsidR="005D7BA1" w:rsidRPr="005D7BA1" w:rsidRDefault="005D7BA1" w:rsidP="005D7BA1">
      <w:pPr>
        <w:keepNext/>
        <w:keepLines/>
        <w:spacing w:before="60"/>
        <w:jc w:val="center"/>
        <w:rPr>
          <w:ins w:id="28" w:author="Author"/>
          <w:rFonts w:ascii="Arial" w:hAnsi="Arial"/>
          <w:b/>
        </w:rPr>
      </w:pPr>
      <w:ins w:id="29" w:author="Author">
        <w:r w:rsidRPr="005D7BA1">
          <w:rPr>
            <w:rFonts w:ascii="Arial" w:hAnsi="Arial"/>
            <w:b/>
          </w:rPr>
          <w:object w:dxaOrig="5673" w:dyaOrig="23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1.8pt;height:111.6pt" o:ole="">
              <v:imagedata r:id="rId9" o:title=""/>
            </v:shape>
            <o:OLEObject Type="Embed" ProgID="Word.Picture.8" ShapeID="_x0000_i1025" DrawAspect="Content" ObjectID="_1635962021" r:id="rId10"/>
          </w:object>
        </w:r>
      </w:ins>
    </w:p>
    <w:p w:rsidR="005D7BA1" w:rsidRPr="005D7BA1" w:rsidRDefault="005D7BA1" w:rsidP="005D7BA1">
      <w:pPr>
        <w:keepLines/>
        <w:spacing w:after="240"/>
        <w:jc w:val="center"/>
        <w:rPr>
          <w:ins w:id="30" w:author="Author"/>
          <w:rFonts w:ascii="Arial" w:hAnsi="Arial"/>
          <w:b/>
        </w:rPr>
      </w:pPr>
      <w:ins w:id="31" w:author="Author">
        <w:r w:rsidRPr="005D7BA1">
          <w:rPr>
            <w:rFonts w:ascii="Arial" w:hAnsi="Arial"/>
            <w:b/>
          </w:rPr>
          <w:t>Figure 8.2.X.2-1: Resource Status Reporting Initiation, successful operation</w:t>
        </w:r>
      </w:ins>
    </w:p>
    <w:p w:rsidR="003A6A0E" w:rsidRDefault="005D7BA1" w:rsidP="003A6A0E">
      <w:pPr>
        <w:rPr>
          <w:ins w:id="32" w:author="Huawei rev1" w:date="2019-11-21T22:30:00Z"/>
        </w:rPr>
      </w:pPr>
      <w:ins w:id="33" w:author="Author">
        <w:r w:rsidRPr="005D7BA1">
          <w:t>The procedure is initiated with a RESOURCE STATUS REQUEST message sent from gNB-CU to gNB-DU to start a measurment, stop a measurements, add cells to report for a measurement</w:t>
        </w:r>
        <w:del w:id="34" w:author="Huawei rev1" w:date="2019-11-21T22:30:00Z">
          <w:r w:rsidRPr="005D7BA1" w:rsidDel="003A6A0E">
            <w:delText xml:space="preserve"> or remove certain cells from a measurement</w:delText>
          </w:r>
        </w:del>
        <w:r w:rsidRPr="005D7BA1">
          <w:t xml:space="preserve">. </w:t>
        </w:r>
      </w:ins>
      <w:ins w:id="35" w:author="Huawei rev1" w:date="2019-11-21T22:30:00Z">
        <w:r w:rsidR="003A6A0E">
          <w:t xml:space="preserve">Upon receipt, </w:t>
        </w:r>
      </w:ins>
      <w:ins w:id="36" w:author="Huawei rev1" w:date="2019-11-22T05:51:00Z">
        <w:r w:rsidR="00B55004">
          <w:t>gNB-DU</w:t>
        </w:r>
      </w:ins>
      <w:ins w:id="37" w:author="Huawei rev1" w:date="2019-11-21T22:30:00Z">
        <w:r w:rsidR="003A6A0E">
          <w:t>:</w:t>
        </w:r>
      </w:ins>
    </w:p>
    <w:p w:rsidR="003A6A0E" w:rsidRDefault="003A6A0E" w:rsidP="003A6A0E">
      <w:pPr>
        <w:pStyle w:val="B1"/>
        <w:rPr>
          <w:ins w:id="38" w:author="Huawei rev1" w:date="2019-11-21T22:30:00Z"/>
        </w:rPr>
      </w:pPr>
      <w:ins w:id="39" w:author="Huawei rev1" w:date="2019-11-21T22:30:00Z">
        <w:r>
          <w:t>-</w:t>
        </w:r>
        <w:r>
          <w:tab/>
          <w:t xml:space="preserve">shall initiate the requested measurement according to the parameters given in the request in case the </w:t>
        </w:r>
        <w:r>
          <w:rPr>
            <w:i/>
          </w:rPr>
          <w:t>Registration Request</w:t>
        </w:r>
        <w:r>
          <w:t xml:space="preserve"> IE set to "start"; or</w:t>
        </w:r>
      </w:ins>
    </w:p>
    <w:p w:rsidR="003A6A0E" w:rsidRDefault="003A6A0E" w:rsidP="003A6A0E">
      <w:pPr>
        <w:pStyle w:val="B1"/>
        <w:rPr>
          <w:ins w:id="40" w:author="Huawei rev1" w:date="2019-11-21T22:30:00Z"/>
        </w:rPr>
      </w:pPr>
      <w:ins w:id="41" w:author="Huawei rev1" w:date="2019-11-21T22:30:00Z">
        <w:r>
          <w:t>-</w:t>
        </w:r>
        <w:r>
          <w:tab/>
          <w:t xml:space="preserve">shall stop all cells measurements and terminate the reporting in case the </w:t>
        </w:r>
        <w:r>
          <w:rPr>
            <w:i/>
          </w:rPr>
          <w:t>Registration Request</w:t>
        </w:r>
        <w:r>
          <w:t xml:space="preserve"> IE is set to "stop"; or</w:t>
        </w:r>
      </w:ins>
    </w:p>
    <w:p w:rsidR="005D7BA1" w:rsidRPr="005D7BA1" w:rsidRDefault="003A6A0E" w:rsidP="003A6A0E">
      <w:pPr>
        <w:pStyle w:val="B1"/>
        <w:rPr>
          <w:ins w:id="42" w:author="Author"/>
        </w:rPr>
      </w:pPr>
      <w:ins w:id="43" w:author="Huawei rev1" w:date="2019-11-21T22:30:00Z">
        <w:r>
          <w:t>-</w:t>
        </w:r>
        <w:r>
          <w:tab/>
          <w:t xml:space="preserve">add cells indicated in the </w:t>
        </w:r>
        <w:r>
          <w:rPr>
            <w:i/>
          </w:rPr>
          <w:t>Cell To Report</w:t>
        </w:r>
        <w:r>
          <w:t xml:space="preserve"> IE list to the measurements initiated before for the given measurement IDs, in case the </w:t>
        </w:r>
        <w:r>
          <w:rPr>
            <w:i/>
          </w:rPr>
          <w:t>Registration Request</w:t>
        </w:r>
        <w:r>
          <w:t xml:space="preserve"> IE is set to "add".</w:t>
        </w:r>
      </w:ins>
    </w:p>
    <w:p w:rsidR="005D7BA1" w:rsidRPr="005D7BA1" w:rsidRDefault="005D7BA1" w:rsidP="005D7BA1">
      <w:pPr>
        <w:rPr>
          <w:ins w:id="44" w:author="Author"/>
        </w:rPr>
      </w:pPr>
      <w:ins w:id="45" w:author="Author">
        <w:r w:rsidRPr="005D7BA1">
          <w:t>If gNB-DU is capable to provide all requested resource status information, it shall initiate the measurement as requested by gNB-CU, and respond with the RESOURCE STATUS RESPONSE message.</w:t>
        </w:r>
      </w:ins>
    </w:p>
    <w:p w:rsidR="005D7BA1" w:rsidRPr="005D7BA1" w:rsidRDefault="005D7BA1" w:rsidP="005D7BA1">
      <w:pPr>
        <w:rPr>
          <w:ins w:id="46" w:author="Author"/>
          <w:b/>
        </w:rPr>
      </w:pPr>
      <w:ins w:id="47" w:author="Author">
        <w:r w:rsidRPr="005D7BA1">
          <w:rPr>
            <w:b/>
          </w:rPr>
          <w:t>Interaction with other procedures</w:t>
        </w:r>
      </w:ins>
    </w:p>
    <w:p w:rsidR="005D7BA1" w:rsidRPr="005D7BA1" w:rsidRDefault="005D7BA1" w:rsidP="005D7BA1">
      <w:pPr>
        <w:rPr>
          <w:ins w:id="48" w:author="Author"/>
        </w:rPr>
      </w:pPr>
      <w:ins w:id="49" w:author="Author">
        <w:r w:rsidRPr="005D7BA1">
          <w:t xml:space="preserve">When starting a measurement, the </w:t>
        </w:r>
        <w:r w:rsidRPr="005D7BA1">
          <w:rPr>
            <w:i/>
          </w:rPr>
          <w:t>Report Characteristics</w:t>
        </w:r>
        <w:r w:rsidRPr="005D7BA1">
          <w:t xml:space="preserve"> IE in the RESPOURCE STATUS REQUEST indicates the type of objects gNB-DU shall perform measurements on. For each cell, the gNB-DU shall include in the RESOURCE STATUS UPDATE message:</w:t>
        </w:r>
      </w:ins>
    </w:p>
    <w:p w:rsidR="005D7BA1" w:rsidRPr="005D7BA1" w:rsidRDefault="005D7BA1" w:rsidP="005D7BA1">
      <w:pPr>
        <w:ind w:left="568" w:hanging="284"/>
        <w:rPr>
          <w:ins w:id="50" w:author="Author"/>
        </w:rPr>
      </w:pPr>
      <w:bookmarkStart w:id="51" w:name="_Hlk20925064"/>
      <w:ins w:id="52" w:author="Author">
        <w:r w:rsidRPr="005D7BA1">
          <w:t>-</w:t>
        </w:r>
        <w:r w:rsidRPr="005D7BA1">
          <w:tab/>
          <w:t xml:space="preserve">[This paragraph is FFS] the </w:t>
        </w:r>
        <w:r w:rsidRPr="005D7BA1">
          <w:rPr>
            <w:i/>
            <w:iCs/>
          </w:rPr>
          <w:t>Radio</w:t>
        </w:r>
        <w:r w:rsidRPr="005D7BA1">
          <w:t xml:space="preserve"> </w:t>
        </w:r>
        <w:r w:rsidRPr="005D7BA1">
          <w:rPr>
            <w:i/>
            <w:iCs/>
          </w:rPr>
          <w:t>Resource Status</w:t>
        </w:r>
        <w:r w:rsidRPr="005D7BA1">
          <w:t xml:space="preserve"> IE, if the first bit, "PRB Periodic" of the </w:t>
        </w:r>
        <w:r w:rsidRPr="005D7BA1">
          <w:rPr>
            <w:i/>
          </w:rPr>
          <w:t xml:space="preserve">Report Characteristics </w:t>
        </w:r>
        <w:r w:rsidRPr="005D7BA1">
          <w:t xml:space="preserve">IE included in the RESOURCE STATUS REQUEST message is set to 1. If </w:t>
        </w:r>
        <w:bookmarkStart w:id="53" w:name="_Hlk20990721"/>
        <w:r w:rsidRPr="005D7BA1">
          <w:t xml:space="preserve">the cell for which </w:t>
        </w:r>
        <w:r w:rsidRPr="005D7BA1">
          <w:rPr>
            <w:i/>
            <w:iCs/>
          </w:rPr>
          <w:t>Radio</w:t>
        </w:r>
        <w:r w:rsidRPr="005D7BA1">
          <w:t xml:space="preserve"> </w:t>
        </w:r>
        <w:r w:rsidRPr="005D7BA1">
          <w:rPr>
            <w:i/>
            <w:iCs/>
          </w:rPr>
          <w:t>Resource Status</w:t>
        </w:r>
        <w:r w:rsidRPr="005D7BA1">
          <w:t xml:space="preserve"> IE is requested to be reported supports more than one SSB, </w:t>
        </w:r>
      </w:ins>
      <w:ins w:id="54" w:author="Huawei rev1" w:date="2019-11-21T22:31:00Z">
        <w:r w:rsidR="003A6A0E">
          <w:t xml:space="preserve">the </w:t>
        </w:r>
        <w:r w:rsidR="003A6A0E">
          <w:rPr>
            <w:i/>
            <w:iCs/>
          </w:rPr>
          <w:t>Radio</w:t>
        </w:r>
        <w:r w:rsidR="003A6A0E">
          <w:t xml:space="preserve"> </w:t>
        </w:r>
        <w:r w:rsidR="003A6A0E">
          <w:rPr>
            <w:i/>
            <w:iCs/>
          </w:rPr>
          <w:t>Resource Status</w:t>
        </w:r>
        <w:r w:rsidR="003A6A0E">
          <w:t xml:space="preserve"> IE for such cell shall include the </w:t>
        </w:r>
        <w:r w:rsidR="003A6A0E" w:rsidRPr="00036FDB">
          <w:rPr>
            <w:bCs/>
            <w:i/>
            <w:lang w:val="en-US" w:eastAsia="ja-JP"/>
          </w:rPr>
          <w:t xml:space="preserve">SSB Area Radio Resource Status </w:t>
        </w:r>
        <w:r w:rsidR="003A6A0E" w:rsidRPr="00FD7971">
          <w:rPr>
            <w:bCs/>
            <w:i/>
            <w:lang w:val="en-US" w:eastAsia="ja-JP"/>
          </w:rPr>
          <w:t xml:space="preserve">Item </w:t>
        </w:r>
        <w:r w:rsidR="003A6A0E" w:rsidRPr="00036FDB">
          <w:rPr>
            <w:bCs/>
            <w:lang w:val="en-US" w:eastAsia="ja-JP"/>
          </w:rPr>
          <w:t>IE</w:t>
        </w:r>
        <w:r w:rsidR="003A6A0E">
          <w:t xml:space="preserve"> for all SSB areas supported by the cell. If the </w:t>
        </w:r>
        <w:r w:rsidR="003A6A0E" w:rsidRPr="00617106">
          <w:rPr>
            <w:i/>
          </w:rPr>
          <w:t>SSB To Report List</w:t>
        </w:r>
        <w:r w:rsidR="003A6A0E">
          <w:rPr>
            <w:i/>
          </w:rPr>
          <w:t xml:space="preserve"> </w:t>
        </w:r>
        <w:r w:rsidR="003A6A0E">
          <w:t xml:space="preserve">IE is included for a cell, </w:t>
        </w:r>
      </w:ins>
      <w:ins w:id="55" w:author="Author">
        <w:r w:rsidRPr="005D7BA1">
          <w:t xml:space="preserve">the </w:t>
        </w:r>
        <w:r w:rsidRPr="005D7BA1">
          <w:rPr>
            <w:i/>
            <w:iCs/>
          </w:rPr>
          <w:t>Radio</w:t>
        </w:r>
        <w:r w:rsidRPr="005D7BA1">
          <w:t xml:space="preserve"> </w:t>
        </w:r>
        <w:r w:rsidRPr="005D7BA1">
          <w:rPr>
            <w:i/>
            <w:iCs/>
          </w:rPr>
          <w:t>Resource Status</w:t>
        </w:r>
        <w:r w:rsidRPr="005D7BA1">
          <w:t xml:space="preserve"> IE for such cell shall </w:t>
        </w:r>
      </w:ins>
      <w:ins w:id="56" w:author="Huawei rev1" w:date="2019-11-21T23:07:00Z">
        <w:r w:rsidR="00AC5289" w:rsidRPr="00AC5289">
          <w:rPr>
            <w:highlight w:val="yellow"/>
          </w:rPr>
          <w:t>only</w:t>
        </w:r>
        <w:r w:rsidR="00AC5289">
          <w:t xml:space="preserve"> </w:t>
        </w:r>
      </w:ins>
      <w:ins w:id="57" w:author="Author">
        <w:r w:rsidRPr="005D7BA1">
          <w:t xml:space="preserve">include the </w:t>
        </w:r>
      </w:ins>
      <w:ins w:id="58" w:author="Huawei rev1" w:date="2019-11-21T22:31:00Z">
        <w:r w:rsidR="003A6A0E">
          <w:t xml:space="preserve">requested </w:t>
        </w:r>
      </w:ins>
      <w:ins w:id="59" w:author="Author">
        <w:r w:rsidRPr="005D7BA1">
          <w:rPr>
            <w:bCs/>
            <w:i/>
            <w:lang w:val="en-US" w:eastAsia="ja-JP"/>
          </w:rPr>
          <w:t>SSB Area Radio Resource Status List</w:t>
        </w:r>
        <w:r w:rsidRPr="005D7BA1">
          <w:rPr>
            <w:bCs/>
            <w:lang w:val="en-US" w:eastAsia="ja-JP"/>
          </w:rPr>
          <w:t xml:space="preserve"> IE</w:t>
        </w:r>
        <w:bookmarkEnd w:id="53"/>
        <w:r w:rsidRPr="005D7BA1">
          <w:rPr>
            <w:bCs/>
            <w:lang w:val="en-US" w:eastAsia="ja-JP"/>
          </w:rPr>
          <w:t>;</w:t>
        </w:r>
        <w:r w:rsidRPr="005D7BA1">
          <w:t xml:space="preserve"> </w:t>
        </w:r>
      </w:ins>
    </w:p>
    <w:p w:rsidR="005D7BA1" w:rsidRPr="005D7BA1" w:rsidRDefault="005D7BA1" w:rsidP="005D7BA1">
      <w:pPr>
        <w:ind w:left="568" w:hanging="284"/>
        <w:rPr>
          <w:ins w:id="60" w:author="Author"/>
        </w:rPr>
      </w:pPr>
      <w:ins w:id="61" w:author="Author">
        <w:r w:rsidRPr="005D7BA1">
          <w:t>-</w:t>
        </w:r>
        <w:r w:rsidRPr="005D7BA1">
          <w:tab/>
          <w:t xml:space="preserve">the </w:t>
        </w:r>
        <w:r w:rsidRPr="005D7BA1">
          <w:rPr>
            <w:rFonts w:cs="Arial"/>
            <w:bCs/>
            <w:i/>
            <w:iCs/>
            <w:szCs w:val="18"/>
          </w:rPr>
          <w:t>TNL Capacity Indicator</w:t>
        </w:r>
        <w:r w:rsidRPr="005D7BA1">
          <w:t xml:space="preserve"> IE, if the second bit, "TNL Capacity Ind Periodic" of the </w:t>
        </w:r>
        <w:r w:rsidRPr="005D7BA1">
          <w:rPr>
            <w:i/>
          </w:rPr>
          <w:t xml:space="preserve">Report Characteristics </w:t>
        </w:r>
        <w:r w:rsidRPr="005D7BA1">
          <w:t>IE included in the RESOURCE STATUS REQUEST message is set to 1;</w:t>
        </w:r>
      </w:ins>
    </w:p>
    <w:p w:rsidR="005D7BA1" w:rsidRPr="005D7BA1" w:rsidRDefault="005D7BA1">
      <w:pPr>
        <w:pStyle w:val="B1"/>
        <w:ind w:firstLine="0"/>
        <w:rPr>
          <w:ins w:id="62" w:author="Author"/>
        </w:rPr>
        <w:pPrChange w:id="63" w:author="Huawei rev1" w:date="2019-11-21T23:10:00Z">
          <w:pPr>
            <w:ind w:left="568" w:hanging="284"/>
          </w:pPr>
        </w:pPrChange>
      </w:pPr>
      <w:ins w:id="64" w:author="Author">
        <w:r w:rsidRPr="005D7BA1">
          <w:t>-</w:t>
        </w:r>
        <w:r w:rsidRPr="005D7BA1">
          <w:tab/>
          <w:t xml:space="preserve">the </w:t>
        </w:r>
        <w:r w:rsidRPr="005D7BA1">
          <w:rPr>
            <w:i/>
            <w:iCs/>
          </w:rPr>
          <w:t>Composite Available Capacity Group</w:t>
        </w:r>
        <w:r w:rsidRPr="005D7BA1">
          <w:t xml:space="preserve"> IE, if the third bit, "Composite Available Capacity Periodic" of the </w:t>
        </w:r>
        <w:r w:rsidRPr="005D7BA1">
          <w:rPr>
            <w:i/>
          </w:rPr>
          <w:t xml:space="preserve">Report Characteristics </w:t>
        </w:r>
        <w:r w:rsidRPr="005D7BA1">
          <w:t xml:space="preserve">IE included in the RESOURCE STATUS REQUEST message is set to 1. If </w:t>
        </w:r>
        <w:r w:rsidRPr="005D7BA1">
          <w:rPr>
            <w:i/>
          </w:rPr>
          <w:t>Cell Capacity Class Value</w:t>
        </w:r>
        <w:r w:rsidRPr="005D7BA1">
          <w:t xml:space="preserve"> IE is included within the </w:t>
        </w:r>
        <w:r w:rsidRPr="005D7BA1">
          <w:rPr>
            <w:rFonts w:eastAsia="MS Mincho"/>
            <w:i/>
          </w:rPr>
          <w:t>Composite</w:t>
        </w:r>
        <w:r w:rsidRPr="005D7BA1">
          <w:rPr>
            <w:rFonts w:eastAsia="MS Mincho"/>
          </w:rPr>
          <w:t xml:space="preserve"> </w:t>
        </w:r>
        <w:r w:rsidRPr="005D7BA1">
          <w:rPr>
            <w:i/>
          </w:rPr>
          <w:t>Available Capacity Group</w:t>
        </w:r>
        <w:r w:rsidRPr="005D7BA1">
          <w:t xml:space="preserve"> IE, this IE is used to assign weights to the available capacity indicated in the </w:t>
        </w:r>
        <w:r w:rsidRPr="005D7BA1">
          <w:rPr>
            <w:i/>
          </w:rPr>
          <w:t>Capacity Value</w:t>
        </w:r>
        <w:r w:rsidRPr="005D7BA1">
          <w:t xml:space="preserve"> IE. </w:t>
        </w:r>
        <w:del w:id="65" w:author="Huawei rev1" w:date="2019-11-21T22:32:00Z">
          <w:r w:rsidRPr="005D7BA1" w:rsidDel="003A6A0E">
            <w:delText xml:space="preserve">[The following text in this paragraph is FFS] </w:delText>
          </w:r>
        </w:del>
        <w:r w:rsidRPr="005D7BA1">
          <w:t xml:space="preserve">If </w:t>
        </w:r>
        <w:bookmarkStart w:id="66" w:name="_Hlk20990790"/>
        <w:r w:rsidRPr="005D7BA1">
          <w:t xml:space="preserve">the cell for which </w:t>
        </w:r>
        <w:r w:rsidRPr="005D7BA1">
          <w:rPr>
            <w:i/>
            <w:iCs/>
          </w:rPr>
          <w:t>Composite Available Capacity Group</w:t>
        </w:r>
        <w:r w:rsidRPr="005D7BA1">
          <w:t xml:space="preserve"> IE is requested to be reported supports more than one SSB, </w:t>
        </w:r>
      </w:ins>
      <w:ins w:id="67" w:author="Huawei rev1" w:date="2019-11-21T22:32:00Z">
        <w:r w:rsidR="003A6A0E">
          <w:t xml:space="preserve">and if the </w:t>
        </w:r>
        <w:r w:rsidR="003A6A0E" w:rsidRPr="00617106">
          <w:rPr>
            <w:i/>
          </w:rPr>
          <w:t>SSB To Report List</w:t>
        </w:r>
        <w:r w:rsidR="003A6A0E">
          <w:rPr>
            <w:i/>
          </w:rPr>
          <w:t xml:space="preserve"> </w:t>
        </w:r>
        <w:r w:rsidR="003A6A0E">
          <w:t>IE is included for a cell</w:t>
        </w:r>
      </w:ins>
      <w:ins w:id="68" w:author="Huawei rev1" w:date="2019-11-21T22:33:00Z">
        <w:r w:rsidR="003A6A0E">
          <w:t>,</w:t>
        </w:r>
      </w:ins>
      <w:ins w:id="69" w:author="Huawei rev1" w:date="2019-11-21T22:32:00Z">
        <w:r w:rsidR="003A6A0E" w:rsidRPr="005D7BA1">
          <w:t xml:space="preserve"> </w:t>
        </w:r>
      </w:ins>
      <w:ins w:id="70" w:author="Author">
        <w:r w:rsidRPr="005D7BA1">
          <w:t xml:space="preserve">the </w:t>
        </w:r>
        <w:r w:rsidRPr="005D7BA1">
          <w:rPr>
            <w:i/>
            <w:iCs/>
          </w:rPr>
          <w:t>Composite Available Capacity Group</w:t>
        </w:r>
        <w:r w:rsidRPr="005D7BA1">
          <w:t xml:space="preserve"> IE for such cell shall include the </w:t>
        </w:r>
      </w:ins>
      <w:ins w:id="71" w:author="Huawei rev1" w:date="2019-11-21T22:33:00Z">
        <w:r w:rsidR="003A6A0E">
          <w:t xml:space="preserve">requested </w:t>
        </w:r>
        <w:r w:rsidR="003A6A0E" w:rsidRPr="00617106">
          <w:rPr>
            <w:bCs/>
            <w:i/>
            <w:lang w:val="en-US" w:eastAsia="ja-JP"/>
          </w:rPr>
          <w:t xml:space="preserve">SSB Area Capacity Value </w:t>
        </w:r>
        <w:r w:rsidR="003A6A0E">
          <w:rPr>
            <w:bCs/>
            <w:i/>
            <w:lang w:val="en-US" w:eastAsia="ja-JP"/>
          </w:rPr>
          <w:t xml:space="preserve">List </w:t>
        </w:r>
      </w:ins>
      <w:ins w:id="72" w:author="Author">
        <w:del w:id="73" w:author="Huawei rev1" w:date="2019-11-21T22:33:00Z">
          <w:r w:rsidRPr="005D7BA1" w:rsidDel="003A6A0E">
            <w:rPr>
              <w:bCs/>
              <w:i/>
              <w:lang w:val="en-US" w:eastAsia="ja-JP"/>
            </w:rPr>
            <w:delText>SSB Area Capacity Value</w:delText>
          </w:r>
          <w:r w:rsidRPr="005D7BA1" w:rsidDel="003A6A0E">
            <w:rPr>
              <w:bCs/>
              <w:lang w:val="en-US" w:eastAsia="ja-JP"/>
            </w:rPr>
            <w:delText xml:space="preserve"> </w:delText>
          </w:r>
        </w:del>
        <w:r w:rsidRPr="005D7BA1">
          <w:rPr>
            <w:bCs/>
            <w:lang w:val="en-US" w:eastAsia="ja-JP"/>
          </w:rPr>
          <w:t xml:space="preserve">IE </w:t>
        </w:r>
      </w:ins>
      <w:ins w:id="74" w:author="Huawei rev1" w:date="2019-11-21T22:35:00Z">
        <w:r w:rsidR="003A6A0E">
          <w:rPr>
            <w:bCs/>
            <w:lang w:val="en-US" w:eastAsia="ja-JP"/>
          </w:rPr>
          <w:t xml:space="preserve">, </w:t>
        </w:r>
        <w:r w:rsidR="003A6A0E">
          <w:rPr>
            <w:bCs/>
            <w:lang w:val="en-US" w:eastAsia="ja-JP"/>
          </w:rPr>
          <w:lastRenderedPageBreak/>
          <w:t>providing the SSB area capacity with respect to the Cell Capacity Class Value.</w:t>
        </w:r>
      </w:ins>
      <w:ins w:id="75" w:author="Author">
        <w:del w:id="76" w:author="Huawei rev1" w:date="2019-11-21T22:35:00Z">
          <w:r w:rsidRPr="005D7BA1" w:rsidDel="003A6A0E">
            <w:rPr>
              <w:bCs/>
              <w:lang w:val="en-US" w:eastAsia="ja-JP"/>
            </w:rPr>
            <w:delText xml:space="preserve">and the </w:delText>
          </w:r>
          <w:r w:rsidRPr="005D7BA1" w:rsidDel="003A6A0E">
            <w:rPr>
              <w:bCs/>
              <w:i/>
              <w:lang w:val="en-US" w:eastAsia="ja-JP"/>
            </w:rPr>
            <w:delText>SSB Area Capacity Class Value List</w:delText>
          </w:r>
          <w:r w:rsidRPr="005D7BA1" w:rsidDel="003A6A0E">
            <w:rPr>
              <w:bCs/>
              <w:lang w:val="en-US" w:eastAsia="ja-JP"/>
            </w:rPr>
            <w:delText xml:space="preserve"> IE</w:delText>
          </w:r>
        </w:del>
      </w:ins>
      <w:ins w:id="77" w:author="Huawei rev1" w:date="2019-11-21T23:10:00Z">
        <w:r w:rsidR="00AC5289" w:rsidRPr="00AC5289">
          <w:t xml:space="preserve"> </w:t>
        </w:r>
        <w:r w:rsidR="00AC5289">
          <w:t xml:space="preserve">If the </w:t>
        </w:r>
        <w:r w:rsidR="00AC5289">
          <w:rPr>
            <w:i/>
          </w:rPr>
          <w:t>Slice</w:t>
        </w:r>
        <w:r w:rsidR="00AC5289" w:rsidRPr="00617106">
          <w:rPr>
            <w:i/>
          </w:rPr>
          <w:t xml:space="preserve"> To Report List</w:t>
        </w:r>
        <w:r w:rsidR="00AC5289">
          <w:rPr>
            <w:i/>
          </w:rPr>
          <w:t xml:space="preserve"> </w:t>
        </w:r>
        <w:r w:rsidR="00AC5289">
          <w:t xml:space="preserve">IE is included for a cell, the </w:t>
        </w:r>
        <w:r w:rsidR="00AC5289">
          <w:rPr>
            <w:i/>
            <w:iCs/>
          </w:rPr>
          <w:t>Composite Available Capacity Group</w:t>
        </w:r>
        <w:r w:rsidR="00AC5289">
          <w:t xml:space="preserve"> IE for such cell shall include the </w:t>
        </w:r>
        <w:r w:rsidR="00AC5289" w:rsidRPr="00AC5289">
          <w:rPr>
            <w:highlight w:val="yellow"/>
            <w:rPrChange w:id="78" w:author="Huawei rev1" w:date="2019-11-21T23:10:00Z">
              <w:rPr/>
            </w:rPrChange>
          </w:rPr>
          <w:t>requested</w:t>
        </w:r>
        <w:r w:rsidR="00AC5289">
          <w:t xml:space="preserve"> </w:t>
        </w:r>
        <w:r w:rsidR="00AC5289" w:rsidRPr="00B417AA">
          <w:rPr>
            <w:i/>
            <w:lang w:eastAsia="ja-JP"/>
          </w:rPr>
          <w:t>Slice Available Capacity</w:t>
        </w:r>
        <w:r w:rsidR="00AC5289">
          <w:rPr>
            <w:lang w:eastAsia="ja-JP"/>
          </w:rPr>
          <w:t xml:space="preserve"> IE</w:t>
        </w:r>
        <w:r w:rsidR="00AC5289">
          <w:rPr>
            <w:bCs/>
            <w:lang w:val="en-US" w:eastAsia="ja-JP"/>
          </w:rPr>
          <w:t>, providing the slice capacity with respect to the Cell Capacity Class Value.</w:t>
        </w:r>
      </w:ins>
      <w:ins w:id="79" w:author="Author">
        <w:del w:id="80" w:author="Huawei rev1" w:date="2019-11-21T23:10:00Z">
          <w:r w:rsidRPr="005D7BA1" w:rsidDel="00187ADF">
            <w:rPr>
              <w:bCs/>
              <w:lang w:val="en-US" w:eastAsia="ja-JP"/>
            </w:rPr>
            <w:delText>;</w:delText>
          </w:r>
        </w:del>
        <w:bookmarkEnd w:id="66"/>
      </w:ins>
    </w:p>
    <w:bookmarkEnd w:id="51"/>
    <w:p w:rsidR="005D7BA1" w:rsidRPr="005D7BA1" w:rsidRDefault="005D7BA1" w:rsidP="005D7BA1">
      <w:pPr>
        <w:keepLines/>
        <w:spacing w:after="240"/>
        <w:jc w:val="center"/>
        <w:rPr>
          <w:rFonts w:ascii="Arial" w:hAnsi="Arial"/>
          <w:b/>
        </w:rPr>
      </w:pPr>
    </w:p>
    <w:p w:rsidR="005D7BA1" w:rsidRPr="005D7BA1" w:rsidRDefault="005D7BA1" w:rsidP="005D7BA1">
      <w:pPr>
        <w:keepNext/>
        <w:keepLines/>
        <w:spacing w:before="120"/>
        <w:ind w:left="1418" w:hanging="1418"/>
        <w:outlineLvl w:val="3"/>
        <w:rPr>
          <w:ins w:id="81" w:author="Author"/>
          <w:rFonts w:ascii="Arial" w:hAnsi="Arial"/>
          <w:sz w:val="24"/>
        </w:rPr>
      </w:pPr>
      <w:bookmarkStart w:id="82" w:name="_Toc5690851"/>
      <w:ins w:id="83" w:author="Author">
        <w:r w:rsidRPr="005D7BA1">
          <w:rPr>
            <w:rFonts w:ascii="Arial" w:hAnsi="Arial"/>
            <w:sz w:val="24"/>
          </w:rPr>
          <w:t>8.2.X.3</w:t>
        </w:r>
        <w:r w:rsidRPr="005D7BA1">
          <w:rPr>
            <w:rFonts w:ascii="Arial" w:hAnsi="Arial"/>
            <w:sz w:val="24"/>
          </w:rPr>
          <w:tab/>
          <w:t>Unsuccessful Operation</w:t>
        </w:r>
        <w:bookmarkEnd w:id="82"/>
      </w:ins>
    </w:p>
    <w:p w:rsidR="005D7BA1" w:rsidRPr="005D7BA1" w:rsidRDefault="005D7BA1" w:rsidP="005D7BA1">
      <w:pPr>
        <w:keepLines/>
        <w:spacing w:after="240"/>
        <w:jc w:val="center"/>
        <w:rPr>
          <w:rFonts w:ascii="Arial" w:hAnsi="Arial"/>
          <w:b/>
        </w:rPr>
      </w:pPr>
    </w:p>
    <w:p w:rsidR="005D7BA1" w:rsidRPr="005D7BA1" w:rsidRDefault="005D7BA1" w:rsidP="005D7BA1">
      <w:pPr>
        <w:keepNext/>
        <w:keepLines/>
        <w:spacing w:before="60"/>
        <w:jc w:val="center"/>
        <w:rPr>
          <w:rFonts w:ascii="Arial" w:hAnsi="Arial"/>
          <w:b/>
        </w:rPr>
      </w:pPr>
      <w:r w:rsidRPr="005D7BA1">
        <w:rPr>
          <w:rFonts w:ascii="Arial" w:hAnsi="Arial"/>
          <w:b/>
        </w:rPr>
        <w:object w:dxaOrig="5673" w:dyaOrig="2355">
          <v:shape id="_x0000_i1026" type="#_x0000_t75" style="width:271.8pt;height:111.6pt" o:ole="">
            <v:imagedata r:id="rId11" o:title=""/>
          </v:shape>
          <o:OLEObject Type="Embed" ProgID="Word.Picture.8" ShapeID="_x0000_i1026" DrawAspect="Content" ObjectID="_1635962022" r:id="rId12"/>
        </w:object>
      </w:r>
    </w:p>
    <w:p w:rsidR="005D7BA1" w:rsidRPr="005D7BA1" w:rsidRDefault="005D7BA1" w:rsidP="005D7BA1">
      <w:pPr>
        <w:keepLines/>
        <w:spacing w:after="240"/>
        <w:jc w:val="center"/>
        <w:rPr>
          <w:rFonts w:ascii="Arial" w:hAnsi="Arial"/>
          <w:b/>
        </w:rPr>
      </w:pPr>
      <w:r w:rsidRPr="005D7BA1">
        <w:rPr>
          <w:rFonts w:ascii="Arial" w:hAnsi="Arial"/>
          <w:b/>
        </w:rPr>
        <w:t>Figure 8.2.X.3-1: Resource Status Reporting Initiation, unsuccessful operation</w:t>
      </w:r>
    </w:p>
    <w:p w:rsidR="005D7BA1" w:rsidRPr="005D7BA1" w:rsidRDefault="005D7BA1" w:rsidP="005D7BA1">
      <w:pPr>
        <w:rPr>
          <w:ins w:id="84" w:author="Author"/>
        </w:rPr>
      </w:pPr>
      <w:ins w:id="85" w:author="Author">
        <w:r w:rsidRPr="005D7BA1">
          <w:t xml:space="preserve">If none of the requested measurements can be initiated, gNB-DU shall send a RESOURCE STATUS FAILURE message. </w:t>
        </w:r>
      </w:ins>
    </w:p>
    <w:p w:rsidR="005D7BA1" w:rsidRPr="005D7BA1" w:rsidRDefault="005D7BA1" w:rsidP="005D7BA1">
      <w:pPr>
        <w:keepNext/>
        <w:keepLines/>
        <w:spacing w:before="120"/>
        <w:ind w:left="1418" w:hanging="1418"/>
        <w:outlineLvl w:val="3"/>
        <w:rPr>
          <w:ins w:id="86" w:author="Author"/>
          <w:rFonts w:ascii="Arial" w:hAnsi="Arial"/>
          <w:sz w:val="24"/>
        </w:rPr>
      </w:pPr>
      <w:bookmarkStart w:id="87" w:name="_Toc5690852"/>
      <w:ins w:id="88" w:author="Author">
        <w:r w:rsidRPr="005D7BA1">
          <w:rPr>
            <w:rFonts w:ascii="Arial" w:hAnsi="Arial"/>
            <w:sz w:val="24"/>
          </w:rPr>
          <w:t>8.2.X.4</w:t>
        </w:r>
        <w:r w:rsidRPr="005D7BA1">
          <w:rPr>
            <w:rFonts w:ascii="Arial" w:hAnsi="Arial"/>
            <w:sz w:val="24"/>
          </w:rPr>
          <w:tab/>
          <w:t>Abnormal Conditions</w:t>
        </w:r>
        <w:bookmarkEnd w:id="87"/>
      </w:ins>
    </w:p>
    <w:p w:rsidR="005D7BA1" w:rsidRPr="005D7BA1" w:rsidRDefault="005D7BA1" w:rsidP="005D7BA1">
      <w:pPr>
        <w:rPr>
          <w:ins w:id="89" w:author="Author"/>
          <w:bCs/>
        </w:rPr>
      </w:pPr>
      <w:ins w:id="90" w:author="Author">
        <w:r w:rsidRPr="005D7BA1">
          <w:rPr>
            <w:bCs/>
          </w:rPr>
          <w:t>FFS</w:t>
        </w:r>
      </w:ins>
    </w:p>
    <w:p w:rsidR="005D7BA1" w:rsidRPr="005D7BA1" w:rsidRDefault="005D7BA1" w:rsidP="005D7BA1">
      <w:pPr>
        <w:keepLines/>
        <w:spacing w:after="240"/>
        <w:jc w:val="center"/>
        <w:rPr>
          <w:rFonts w:ascii="Arial" w:hAnsi="Arial"/>
          <w:b/>
        </w:rPr>
      </w:pPr>
    </w:p>
    <w:p w:rsidR="005D7BA1" w:rsidRPr="005D7BA1" w:rsidRDefault="005D7BA1" w:rsidP="005D7BA1">
      <w:pPr>
        <w:keepNext/>
        <w:keepLines/>
        <w:spacing w:before="120"/>
        <w:ind w:left="1134" w:hanging="1134"/>
        <w:outlineLvl w:val="2"/>
        <w:rPr>
          <w:ins w:id="91" w:author="Author"/>
          <w:rFonts w:ascii="Arial" w:hAnsi="Arial"/>
          <w:sz w:val="28"/>
        </w:rPr>
      </w:pPr>
      <w:bookmarkStart w:id="92" w:name="_Toc5690853"/>
      <w:ins w:id="93" w:author="Author">
        <w:r w:rsidRPr="005D7BA1">
          <w:rPr>
            <w:rFonts w:ascii="Arial" w:hAnsi="Arial"/>
            <w:sz w:val="28"/>
          </w:rPr>
          <w:t>8.2.Y</w:t>
        </w:r>
        <w:r w:rsidRPr="005D7BA1">
          <w:rPr>
            <w:rFonts w:ascii="Arial" w:hAnsi="Arial"/>
            <w:sz w:val="28"/>
          </w:rPr>
          <w:tab/>
          <w:t>Resource Status Reporting</w:t>
        </w:r>
        <w:bookmarkEnd w:id="92"/>
      </w:ins>
    </w:p>
    <w:p w:rsidR="005D7BA1" w:rsidRPr="005D7BA1" w:rsidRDefault="005D7BA1" w:rsidP="005D7BA1">
      <w:pPr>
        <w:keepLines/>
        <w:ind w:left="1135" w:hanging="851"/>
        <w:rPr>
          <w:ins w:id="94" w:author="Author"/>
        </w:rPr>
      </w:pPr>
      <w:ins w:id="95" w:author="Author">
        <w:r w:rsidRPr="005D7BA1">
          <w:t>Editor’s note: The content of this section is FFS</w:t>
        </w:r>
      </w:ins>
    </w:p>
    <w:p w:rsidR="005D7BA1" w:rsidRPr="005D7BA1" w:rsidRDefault="005D7BA1" w:rsidP="005D7BA1">
      <w:pPr>
        <w:keepNext/>
        <w:keepLines/>
        <w:spacing w:before="120"/>
        <w:ind w:left="1418" w:hanging="1418"/>
        <w:outlineLvl w:val="3"/>
        <w:rPr>
          <w:ins w:id="96" w:author="Author"/>
          <w:rFonts w:ascii="Arial" w:hAnsi="Arial"/>
          <w:sz w:val="24"/>
        </w:rPr>
      </w:pPr>
      <w:bookmarkStart w:id="97" w:name="_Toc5690854"/>
      <w:ins w:id="98" w:author="Author">
        <w:r w:rsidRPr="005D7BA1">
          <w:rPr>
            <w:rFonts w:ascii="Arial" w:hAnsi="Arial"/>
            <w:sz w:val="24"/>
          </w:rPr>
          <w:t>8.2.Y.1</w:t>
        </w:r>
        <w:r w:rsidRPr="005D7BA1">
          <w:rPr>
            <w:rFonts w:ascii="Arial" w:hAnsi="Arial"/>
            <w:sz w:val="24"/>
          </w:rPr>
          <w:tab/>
          <w:t>General</w:t>
        </w:r>
        <w:bookmarkEnd w:id="97"/>
      </w:ins>
    </w:p>
    <w:p w:rsidR="005D7BA1" w:rsidRPr="005D7BA1" w:rsidRDefault="005D7BA1" w:rsidP="005D7BA1">
      <w:pPr>
        <w:rPr>
          <w:ins w:id="99" w:author="Author"/>
        </w:rPr>
      </w:pPr>
      <w:ins w:id="100" w:author="Author">
        <w:r w:rsidRPr="005D7BA1">
          <w:t>This procedure is initiated by gNB-DU to report the result of measurements admitted by gNB-DU following a successful Resource Status Reporting Initiation procedure.</w:t>
        </w:r>
      </w:ins>
    </w:p>
    <w:p w:rsidR="005D7BA1" w:rsidRPr="005D7BA1" w:rsidRDefault="005D7BA1" w:rsidP="005D7BA1">
      <w:pPr>
        <w:rPr>
          <w:ins w:id="101" w:author="Author"/>
        </w:rPr>
      </w:pPr>
      <w:ins w:id="102" w:author="Author">
        <w:r w:rsidRPr="005D7BA1">
          <w:t xml:space="preserve">The procedure uses </w:t>
        </w:r>
        <w:r w:rsidRPr="005D7BA1">
          <w:rPr>
            <w:rFonts w:eastAsia="SimSun"/>
            <w:lang w:eastAsia="zh-CN"/>
          </w:rPr>
          <w:t>non UE-associated signalling</w:t>
        </w:r>
        <w:r w:rsidRPr="005D7BA1">
          <w:t>.</w:t>
        </w:r>
      </w:ins>
    </w:p>
    <w:p w:rsidR="005D7BA1" w:rsidRPr="005D7BA1" w:rsidRDefault="005D7BA1" w:rsidP="005D7BA1">
      <w:pPr>
        <w:keepNext/>
        <w:keepLines/>
        <w:spacing w:before="120"/>
        <w:ind w:left="1418" w:hanging="1418"/>
        <w:outlineLvl w:val="3"/>
        <w:rPr>
          <w:ins w:id="103" w:author="Author"/>
          <w:rFonts w:ascii="Arial" w:hAnsi="Arial"/>
          <w:sz w:val="24"/>
        </w:rPr>
      </w:pPr>
      <w:bookmarkStart w:id="104" w:name="_Toc5690855"/>
      <w:ins w:id="105" w:author="Author">
        <w:r w:rsidRPr="005D7BA1">
          <w:rPr>
            <w:rFonts w:ascii="Arial" w:hAnsi="Arial"/>
            <w:sz w:val="24"/>
          </w:rPr>
          <w:t>8.2.Y.2</w:t>
        </w:r>
        <w:r w:rsidRPr="005D7BA1">
          <w:rPr>
            <w:rFonts w:ascii="Arial" w:hAnsi="Arial"/>
            <w:sz w:val="24"/>
          </w:rPr>
          <w:tab/>
          <w:t>Successful Operation</w:t>
        </w:r>
        <w:bookmarkEnd w:id="104"/>
      </w:ins>
    </w:p>
    <w:bookmarkStart w:id="106" w:name="_MON_1473064233"/>
    <w:bookmarkEnd w:id="106"/>
    <w:p w:rsidR="005D7BA1" w:rsidRPr="005D7BA1" w:rsidRDefault="005D7BA1" w:rsidP="005D7BA1">
      <w:pPr>
        <w:keepNext/>
        <w:keepLines/>
        <w:spacing w:before="60"/>
        <w:jc w:val="center"/>
        <w:rPr>
          <w:ins w:id="107" w:author="Author"/>
          <w:rFonts w:ascii="Arial" w:hAnsi="Arial"/>
          <w:b/>
        </w:rPr>
      </w:pPr>
      <w:ins w:id="108" w:author="Author">
        <w:r w:rsidRPr="005D7BA1">
          <w:rPr>
            <w:rFonts w:ascii="Arial" w:hAnsi="Arial"/>
            <w:b/>
          </w:rPr>
          <w:object w:dxaOrig="5673" w:dyaOrig="2355">
            <v:shape id="_x0000_i1027" type="#_x0000_t75" style="width:271.8pt;height:111.6pt" o:ole="">
              <v:imagedata r:id="rId13" o:title=""/>
            </v:shape>
            <o:OLEObject Type="Embed" ProgID="Word.Picture.8" ShapeID="_x0000_i1027" DrawAspect="Content" ObjectID="_1635962023" r:id="rId14"/>
          </w:object>
        </w:r>
      </w:ins>
    </w:p>
    <w:p w:rsidR="005D7BA1" w:rsidRPr="005D7BA1" w:rsidRDefault="005D7BA1" w:rsidP="005D7BA1">
      <w:pPr>
        <w:keepLines/>
        <w:spacing w:after="240"/>
        <w:jc w:val="center"/>
        <w:rPr>
          <w:ins w:id="109" w:author="Author"/>
          <w:rFonts w:ascii="Arial" w:hAnsi="Arial"/>
          <w:b/>
        </w:rPr>
      </w:pPr>
      <w:ins w:id="110" w:author="Author">
        <w:r w:rsidRPr="005D7BA1">
          <w:rPr>
            <w:rFonts w:ascii="Arial" w:hAnsi="Arial"/>
            <w:b/>
          </w:rPr>
          <w:t>Figure 8.2.Y.2-1: Resource Status Reporting, successful operation</w:t>
        </w:r>
      </w:ins>
    </w:p>
    <w:p w:rsidR="005D7BA1" w:rsidRPr="005D7BA1" w:rsidRDefault="005D7BA1" w:rsidP="005D7BA1">
      <w:pPr>
        <w:rPr>
          <w:ins w:id="111" w:author="Author"/>
        </w:rPr>
      </w:pPr>
      <w:ins w:id="112" w:author="Author">
        <w:r w:rsidRPr="005D7BA1">
          <w:t>The gNB-DU shall report the results of the admitted measurements in RESOURCE STATUS UPDATE message. The admitted measurements are the measurements that were successfully initiated during the preceding Resource Status Reporting Initiation procedure.</w:t>
        </w:r>
      </w:ins>
    </w:p>
    <w:p w:rsidR="005D7BA1" w:rsidRPr="005D7BA1" w:rsidRDefault="005D7BA1" w:rsidP="005D7BA1">
      <w:pPr>
        <w:keepNext/>
        <w:keepLines/>
        <w:spacing w:before="120"/>
        <w:ind w:left="1418" w:hanging="1418"/>
        <w:outlineLvl w:val="3"/>
        <w:rPr>
          <w:ins w:id="113" w:author="Author"/>
          <w:rFonts w:ascii="Arial" w:hAnsi="Arial"/>
          <w:sz w:val="24"/>
        </w:rPr>
      </w:pPr>
      <w:bookmarkStart w:id="114" w:name="_Toc5690856"/>
      <w:ins w:id="115" w:author="Author">
        <w:r w:rsidRPr="005D7BA1">
          <w:rPr>
            <w:rFonts w:ascii="Arial" w:hAnsi="Arial"/>
            <w:sz w:val="24"/>
          </w:rPr>
          <w:lastRenderedPageBreak/>
          <w:t>8.4.Y.3</w:t>
        </w:r>
        <w:r w:rsidRPr="005D7BA1">
          <w:rPr>
            <w:rFonts w:ascii="Arial" w:hAnsi="Arial"/>
            <w:sz w:val="24"/>
          </w:rPr>
          <w:tab/>
          <w:t>Unsuccessful Operation</w:t>
        </w:r>
        <w:bookmarkEnd w:id="114"/>
      </w:ins>
    </w:p>
    <w:p w:rsidR="005D7BA1" w:rsidRPr="005D7BA1" w:rsidRDefault="005D7BA1" w:rsidP="005D7BA1">
      <w:pPr>
        <w:rPr>
          <w:ins w:id="116" w:author="Author"/>
        </w:rPr>
      </w:pPr>
      <w:ins w:id="117" w:author="Author">
        <w:r w:rsidRPr="005D7BA1">
          <w:t>Not applicable.</w:t>
        </w:r>
      </w:ins>
    </w:p>
    <w:p w:rsidR="005D7BA1" w:rsidRPr="005D7BA1" w:rsidRDefault="005D7BA1" w:rsidP="005D7BA1">
      <w:pPr>
        <w:keepNext/>
        <w:keepLines/>
        <w:spacing w:before="120"/>
        <w:ind w:left="1418" w:hanging="1418"/>
        <w:outlineLvl w:val="3"/>
        <w:rPr>
          <w:ins w:id="118" w:author="Author"/>
          <w:rFonts w:ascii="Arial" w:hAnsi="Arial"/>
          <w:sz w:val="24"/>
        </w:rPr>
      </w:pPr>
      <w:bookmarkStart w:id="119" w:name="_Toc5690857"/>
      <w:ins w:id="120" w:author="Author">
        <w:r w:rsidRPr="005D7BA1">
          <w:rPr>
            <w:rFonts w:ascii="Arial" w:hAnsi="Arial"/>
            <w:sz w:val="24"/>
          </w:rPr>
          <w:t>8.4.Y.4</w:t>
        </w:r>
        <w:r w:rsidRPr="005D7BA1">
          <w:rPr>
            <w:rFonts w:ascii="Arial" w:hAnsi="Arial"/>
            <w:sz w:val="24"/>
          </w:rPr>
          <w:tab/>
          <w:t>Abnormal Conditions</w:t>
        </w:r>
        <w:bookmarkEnd w:id="119"/>
      </w:ins>
    </w:p>
    <w:p w:rsidR="005D7BA1" w:rsidRPr="005D7BA1" w:rsidRDefault="005D7BA1" w:rsidP="005D7BA1">
      <w:pPr>
        <w:rPr>
          <w:ins w:id="121" w:author="Author"/>
        </w:rPr>
      </w:pPr>
      <w:ins w:id="122" w:author="Author">
        <w:r w:rsidRPr="005D7BA1">
          <w:t>Void.</w:t>
        </w:r>
      </w:ins>
    </w:p>
    <w:p w:rsidR="005D7BA1" w:rsidRPr="005D7BA1" w:rsidRDefault="005D7BA1" w:rsidP="005D7BA1">
      <w:pPr>
        <w:rPr>
          <w:noProof/>
        </w:rPr>
      </w:pPr>
    </w:p>
    <w:p w:rsidR="005D7BA1" w:rsidRPr="005D7BA1" w:rsidRDefault="005D7BA1" w:rsidP="005D7BA1">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5D7BA1">
        <w:rPr>
          <w:i/>
          <w:lang w:eastAsia="ja-JP"/>
        </w:rPr>
        <w:t>Start of the next change</w:t>
      </w:r>
    </w:p>
    <w:p w:rsidR="005D7BA1" w:rsidRPr="005D7BA1" w:rsidRDefault="005D7BA1" w:rsidP="005D7BA1">
      <w:pPr>
        <w:keepNext/>
        <w:keepLines/>
        <w:spacing w:before="120"/>
        <w:ind w:left="1418" w:hanging="1418"/>
        <w:outlineLvl w:val="3"/>
        <w:rPr>
          <w:ins w:id="123" w:author="Author"/>
          <w:rFonts w:ascii="Arial" w:hAnsi="Arial"/>
          <w:sz w:val="24"/>
        </w:rPr>
      </w:pPr>
      <w:bookmarkStart w:id="124" w:name="_Toc5691056"/>
      <w:ins w:id="125" w:author="Author">
        <w:r w:rsidRPr="005D7BA1">
          <w:rPr>
            <w:rFonts w:ascii="Arial" w:hAnsi="Arial"/>
            <w:sz w:val="24"/>
          </w:rPr>
          <w:t>9.2.1.X1</w:t>
        </w:r>
        <w:r w:rsidRPr="005D7BA1">
          <w:rPr>
            <w:rFonts w:ascii="Arial" w:hAnsi="Arial"/>
            <w:sz w:val="24"/>
          </w:rPr>
          <w:tab/>
        </w:r>
        <w:r w:rsidRPr="005D7BA1">
          <w:rPr>
            <w:rFonts w:ascii="Arial" w:hAnsi="Arial"/>
            <w:sz w:val="24"/>
            <w:szCs w:val="24"/>
          </w:rPr>
          <w:t>RESOURCE STATUS REQUEST</w:t>
        </w:r>
        <w:bookmarkEnd w:id="124"/>
      </w:ins>
    </w:p>
    <w:p w:rsidR="005D7BA1" w:rsidRPr="005D7BA1" w:rsidRDefault="005D7BA1" w:rsidP="005D7BA1">
      <w:pPr>
        <w:keepLines/>
        <w:ind w:left="1135" w:hanging="851"/>
        <w:rPr>
          <w:ins w:id="126" w:author="Author"/>
        </w:rPr>
      </w:pPr>
      <w:ins w:id="127" w:author="Author">
        <w:r w:rsidRPr="005D7BA1">
          <w:t>Editor’s note: The content of this section is FFS</w:t>
        </w:r>
      </w:ins>
    </w:p>
    <w:p w:rsidR="005D7BA1" w:rsidRPr="005D7BA1" w:rsidRDefault="005D7BA1" w:rsidP="005D7BA1">
      <w:pPr>
        <w:rPr>
          <w:ins w:id="128" w:author="Author"/>
        </w:rPr>
      </w:pPr>
      <w:ins w:id="129" w:author="Author">
        <w:r w:rsidRPr="005D7BA1">
          <w:t>This message is sent by an gNB-CU to gNB-DU to initiate the requested measurement according to the parameters given in the message.</w:t>
        </w:r>
      </w:ins>
    </w:p>
    <w:p w:rsidR="005D7BA1" w:rsidRPr="005D7BA1" w:rsidRDefault="005D7BA1" w:rsidP="005D7BA1">
      <w:pPr>
        <w:rPr>
          <w:ins w:id="130" w:author="Author"/>
        </w:rPr>
      </w:pPr>
      <w:ins w:id="131" w:author="Author">
        <w:r w:rsidRPr="005D7BA1">
          <w:t xml:space="preserve">Direction: gNB-CU </w:t>
        </w:r>
        <w:r w:rsidRPr="005D7BA1">
          <w:sym w:font="Symbol" w:char="F0AE"/>
        </w:r>
        <w:r w:rsidRPr="005D7BA1">
          <w:t xml:space="preserve"> gNB-DU.</w:t>
        </w:r>
      </w:ins>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9"/>
        <w:gridCol w:w="1093"/>
        <w:gridCol w:w="956"/>
        <w:gridCol w:w="1260"/>
        <w:gridCol w:w="2160"/>
        <w:gridCol w:w="1186"/>
        <w:gridCol w:w="1038"/>
      </w:tblGrid>
      <w:tr w:rsidR="005D7BA1" w:rsidRPr="005D7BA1" w:rsidTr="003A6A0E">
        <w:trPr>
          <w:ins w:id="132" w:author="Author"/>
        </w:trPr>
        <w:tc>
          <w:tcPr>
            <w:tcW w:w="2439"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jc w:val="center"/>
              <w:rPr>
                <w:ins w:id="133" w:author="Author"/>
                <w:rFonts w:ascii="Arial" w:hAnsi="Arial"/>
                <w:b/>
                <w:sz w:val="18"/>
                <w:lang w:eastAsia="ja-JP"/>
              </w:rPr>
            </w:pPr>
            <w:ins w:id="134" w:author="Author">
              <w:r w:rsidRPr="005D7BA1">
                <w:rPr>
                  <w:rFonts w:ascii="Arial" w:hAnsi="Arial"/>
                  <w:b/>
                  <w:sz w:val="18"/>
                  <w:lang w:eastAsia="ja-JP"/>
                </w:rPr>
                <w:t>IE/Group Name</w:t>
              </w:r>
            </w:ins>
          </w:p>
        </w:tc>
        <w:tc>
          <w:tcPr>
            <w:tcW w:w="1093"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jc w:val="center"/>
              <w:rPr>
                <w:ins w:id="135" w:author="Author"/>
                <w:rFonts w:ascii="Arial" w:hAnsi="Arial"/>
                <w:b/>
                <w:sz w:val="18"/>
                <w:lang w:eastAsia="ja-JP"/>
              </w:rPr>
            </w:pPr>
            <w:ins w:id="136" w:author="Author">
              <w:r w:rsidRPr="005D7BA1">
                <w:rPr>
                  <w:rFonts w:ascii="Arial" w:hAnsi="Arial"/>
                  <w:b/>
                  <w:sz w:val="18"/>
                  <w:lang w:eastAsia="ja-JP"/>
                </w:rPr>
                <w:t>Presence</w:t>
              </w:r>
            </w:ins>
          </w:p>
        </w:tc>
        <w:tc>
          <w:tcPr>
            <w:tcW w:w="956"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jc w:val="center"/>
              <w:rPr>
                <w:ins w:id="137" w:author="Author"/>
                <w:rFonts w:ascii="Arial" w:hAnsi="Arial"/>
                <w:b/>
                <w:sz w:val="18"/>
                <w:lang w:eastAsia="ja-JP"/>
              </w:rPr>
            </w:pPr>
            <w:ins w:id="138" w:author="Author">
              <w:r w:rsidRPr="005D7BA1">
                <w:rPr>
                  <w:rFonts w:ascii="Arial" w:hAnsi="Arial"/>
                  <w:b/>
                  <w:sz w:val="18"/>
                  <w:lang w:eastAsia="ja-JP"/>
                </w:rPr>
                <w:t>Range</w:t>
              </w:r>
            </w:ins>
          </w:p>
        </w:tc>
        <w:tc>
          <w:tcPr>
            <w:tcW w:w="1260"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jc w:val="center"/>
              <w:rPr>
                <w:ins w:id="139" w:author="Author"/>
                <w:rFonts w:ascii="Arial" w:hAnsi="Arial"/>
                <w:b/>
                <w:sz w:val="18"/>
                <w:lang w:eastAsia="ja-JP"/>
              </w:rPr>
            </w:pPr>
            <w:ins w:id="140" w:author="Author">
              <w:r w:rsidRPr="005D7BA1">
                <w:rPr>
                  <w:rFonts w:ascii="Arial" w:hAnsi="Arial"/>
                  <w:b/>
                  <w:sz w:val="18"/>
                  <w:lang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jc w:val="center"/>
              <w:rPr>
                <w:ins w:id="141" w:author="Author"/>
                <w:rFonts w:ascii="Arial" w:hAnsi="Arial"/>
                <w:b/>
                <w:sz w:val="18"/>
                <w:lang w:eastAsia="ja-JP"/>
              </w:rPr>
            </w:pPr>
            <w:ins w:id="142" w:author="Author">
              <w:r w:rsidRPr="005D7BA1">
                <w:rPr>
                  <w:rFonts w:ascii="Arial" w:hAnsi="Arial"/>
                  <w:b/>
                  <w:sz w:val="18"/>
                  <w:lang w:eastAsia="ja-JP"/>
                </w:rPr>
                <w:t>Semantics description</w:t>
              </w:r>
            </w:ins>
          </w:p>
        </w:tc>
        <w:tc>
          <w:tcPr>
            <w:tcW w:w="1186"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jc w:val="center"/>
              <w:rPr>
                <w:ins w:id="143" w:author="Author"/>
                <w:rFonts w:ascii="Arial" w:hAnsi="Arial"/>
                <w:b/>
                <w:sz w:val="18"/>
                <w:lang w:eastAsia="ja-JP"/>
              </w:rPr>
            </w:pPr>
            <w:ins w:id="144" w:author="Author">
              <w:r w:rsidRPr="005D7BA1">
                <w:rPr>
                  <w:rFonts w:ascii="Arial" w:hAnsi="Arial"/>
                  <w:b/>
                  <w:sz w:val="18"/>
                  <w:lang w:eastAsia="ja-JP"/>
                </w:rPr>
                <w:t>Criticality</w:t>
              </w:r>
            </w:ins>
          </w:p>
        </w:tc>
        <w:tc>
          <w:tcPr>
            <w:tcW w:w="1038"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jc w:val="center"/>
              <w:rPr>
                <w:ins w:id="145" w:author="Author"/>
                <w:rFonts w:ascii="Arial" w:hAnsi="Arial"/>
                <w:b/>
                <w:sz w:val="18"/>
                <w:lang w:eastAsia="ja-JP"/>
              </w:rPr>
            </w:pPr>
            <w:ins w:id="146" w:author="Author">
              <w:r w:rsidRPr="005D7BA1">
                <w:rPr>
                  <w:rFonts w:ascii="Arial" w:hAnsi="Arial"/>
                  <w:b/>
                  <w:sz w:val="18"/>
                  <w:lang w:eastAsia="ja-JP"/>
                </w:rPr>
                <w:t>Assigned Criticality</w:t>
              </w:r>
            </w:ins>
          </w:p>
        </w:tc>
      </w:tr>
      <w:tr w:rsidR="005D7BA1" w:rsidRPr="005D7BA1" w:rsidTr="003A6A0E">
        <w:trPr>
          <w:ins w:id="147" w:author="Author"/>
        </w:trPr>
        <w:tc>
          <w:tcPr>
            <w:tcW w:w="2439"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rPr>
                <w:ins w:id="148" w:author="Author"/>
                <w:rFonts w:ascii="Arial" w:hAnsi="Arial"/>
                <w:sz w:val="18"/>
                <w:lang w:eastAsia="ja-JP"/>
              </w:rPr>
            </w:pPr>
            <w:ins w:id="149" w:author="Author">
              <w:r w:rsidRPr="005D7BA1">
                <w:rPr>
                  <w:rFonts w:ascii="Arial" w:hAnsi="Arial"/>
                  <w:sz w:val="18"/>
                  <w:lang w:eastAsia="ja-JP"/>
                </w:rPr>
                <w:t>Message Type</w:t>
              </w:r>
            </w:ins>
          </w:p>
        </w:tc>
        <w:tc>
          <w:tcPr>
            <w:tcW w:w="1093"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rPr>
                <w:ins w:id="150" w:author="Author"/>
                <w:rFonts w:ascii="Arial" w:hAnsi="Arial"/>
                <w:sz w:val="18"/>
                <w:lang w:eastAsia="ja-JP"/>
              </w:rPr>
            </w:pPr>
            <w:ins w:id="151" w:author="Author">
              <w:r w:rsidRPr="005D7BA1">
                <w:rPr>
                  <w:rFonts w:ascii="Arial" w:hAnsi="Arial"/>
                  <w:sz w:val="18"/>
                  <w:lang w:eastAsia="ja-JP"/>
                </w:rPr>
                <w:t>M</w:t>
              </w:r>
            </w:ins>
          </w:p>
        </w:tc>
        <w:tc>
          <w:tcPr>
            <w:tcW w:w="956"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rPr>
                <w:ins w:id="152" w:author="Author"/>
                <w:rFonts w:ascii="Arial" w:hAnsi="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rPr>
                <w:ins w:id="153" w:author="Author"/>
                <w:rFonts w:ascii="Arial" w:hAnsi="Arial"/>
                <w:sz w:val="18"/>
                <w:lang w:eastAsia="ja-JP"/>
              </w:rPr>
            </w:pPr>
            <w:ins w:id="154" w:author="Author">
              <w:r w:rsidRPr="005D7BA1">
                <w:rPr>
                  <w:rFonts w:ascii="Arial" w:hAnsi="Arial"/>
                  <w:sz w:val="18"/>
                  <w:lang w:eastAsia="ja-JP"/>
                </w:rPr>
                <w:t>9.3.1.1</w:t>
              </w:r>
            </w:ins>
          </w:p>
        </w:tc>
        <w:tc>
          <w:tcPr>
            <w:tcW w:w="2160"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rPr>
                <w:ins w:id="155" w:author="Author"/>
                <w:rFonts w:ascii="Arial" w:hAnsi="Arial"/>
                <w:sz w:val="18"/>
                <w:lang w:eastAsia="ja-JP"/>
              </w:rPr>
            </w:pPr>
          </w:p>
        </w:tc>
        <w:tc>
          <w:tcPr>
            <w:tcW w:w="1186"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jc w:val="center"/>
              <w:rPr>
                <w:ins w:id="156" w:author="Author"/>
                <w:rFonts w:ascii="Arial" w:hAnsi="Arial"/>
                <w:sz w:val="18"/>
                <w:lang w:eastAsia="ja-JP"/>
              </w:rPr>
            </w:pPr>
            <w:ins w:id="157" w:author="Author">
              <w:r w:rsidRPr="005D7BA1">
                <w:rPr>
                  <w:rFonts w:ascii="Arial" w:hAnsi="Arial"/>
                  <w:sz w:val="18"/>
                  <w:lang w:eastAsia="ja-JP"/>
                </w:rPr>
                <w:t>YES</w:t>
              </w:r>
            </w:ins>
          </w:p>
        </w:tc>
        <w:tc>
          <w:tcPr>
            <w:tcW w:w="1038"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jc w:val="center"/>
              <w:rPr>
                <w:ins w:id="158" w:author="Author"/>
                <w:rFonts w:ascii="Arial" w:hAnsi="Arial"/>
                <w:sz w:val="18"/>
                <w:lang w:eastAsia="ja-JP"/>
              </w:rPr>
            </w:pPr>
            <w:ins w:id="159" w:author="Author">
              <w:r w:rsidRPr="005D7BA1">
                <w:rPr>
                  <w:rFonts w:ascii="Arial" w:hAnsi="Arial"/>
                  <w:sz w:val="18"/>
                  <w:lang w:eastAsia="ja-JP"/>
                </w:rPr>
                <w:t>reject</w:t>
              </w:r>
            </w:ins>
          </w:p>
        </w:tc>
      </w:tr>
      <w:tr w:rsidR="005D7BA1" w:rsidRPr="005D7BA1" w:rsidTr="003A6A0E">
        <w:trPr>
          <w:ins w:id="160" w:author="Author"/>
        </w:trPr>
        <w:tc>
          <w:tcPr>
            <w:tcW w:w="2439"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rPr>
                <w:ins w:id="161" w:author="Author"/>
                <w:rFonts w:ascii="Arial" w:hAnsi="Arial"/>
                <w:sz w:val="18"/>
                <w:lang w:eastAsia="ja-JP"/>
              </w:rPr>
            </w:pPr>
            <w:ins w:id="162" w:author="Author">
              <w:r w:rsidRPr="005D7BA1">
                <w:rPr>
                  <w:rFonts w:ascii="Arial" w:hAnsi="Arial"/>
                  <w:sz w:val="18"/>
                  <w:lang w:eastAsia="ja-JP"/>
                </w:rPr>
                <w:t>Transaction ID</w:t>
              </w:r>
            </w:ins>
          </w:p>
        </w:tc>
        <w:tc>
          <w:tcPr>
            <w:tcW w:w="1093"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rPr>
                <w:ins w:id="163" w:author="Author"/>
                <w:rFonts w:ascii="Arial" w:hAnsi="Arial"/>
                <w:sz w:val="18"/>
                <w:lang w:eastAsia="ja-JP"/>
              </w:rPr>
            </w:pPr>
            <w:ins w:id="164" w:author="Author">
              <w:r w:rsidRPr="005D7BA1">
                <w:rPr>
                  <w:rFonts w:ascii="Arial" w:hAnsi="Arial"/>
                  <w:sz w:val="18"/>
                  <w:lang w:eastAsia="ja-JP"/>
                </w:rPr>
                <w:t>M</w:t>
              </w:r>
            </w:ins>
          </w:p>
        </w:tc>
        <w:tc>
          <w:tcPr>
            <w:tcW w:w="956"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rPr>
                <w:ins w:id="165" w:author="Author"/>
                <w:rFonts w:ascii="Arial"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rPr>
                <w:ins w:id="166" w:author="Author"/>
                <w:rFonts w:ascii="Arial" w:hAnsi="Arial"/>
                <w:sz w:val="18"/>
                <w:lang w:eastAsia="ja-JP"/>
              </w:rPr>
            </w:pPr>
            <w:ins w:id="167" w:author="Author">
              <w:r w:rsidRPr="005D7BA1">
                <w:rPr>
                  <w:rFonts w:ascii="Arial" w:hAnsi="Arial"/>
                  <w:sz w:val="18"/>
                  <w:lang w:eastAsia="ja-JP"/>
                </w:rPr>
                <w:t>9.3.1.23</w:t>
              </w:r>
            </w:ins>
          </w:p>
        </w:tc>
        <w:tc>
          <w:tcPr>
            <w:tcW w:w="2160"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rPr>
                <w:ins w:id="168" w:author="Author"/>
                <w:rFonts w:ascii="Arial" w:hAnsi="Arial"/>
                <w:sz w:val="18"/>
                <w:lang w:eastAsia="ja-JP"/>
              </w:rPr>
            </w:pPr>
          </w:p>
        </w:tc>
        <w:tc>
          <w:tcPr>
            <w:tcW w:w="1186"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jc w:val="center"/>
              <w:rPr>
                <w:ins w:id="169" w:author="Author"/>
                <w:rFonts w:ascii="Arial" w:hAnsi="Arial"/>
                <w:sz w:val="18"/>
                <w:lang w:eastAsia="ja-JP"/>
              </w:rPr>
            </w:pPr>
            <w:ins w:id="170" w:author="Author">
              <w:r w:rsidRPr="005D7BA1">
                <w:rPr>
                  <w:rFonts w:ascii="Arial" w:hAnsi="Arial"/>
                  <w:sz w:val="18"/>
                  <w:lang w:eastAsia="ja-JP"/>
                </w:rPr>
                <w:t>YES</w:t>
              </w:r>
            </w:ins>
          </w:p>
        </w:tc>
        <w:tc>
          <w:tcPr>
            <w:tcW w:w="1038"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jc w:val="center"/>
              <w:rPr>
                <w:ins w:id="171" w:author="Author"/>
                <w:rFonts w:ascii="Arial" w:hAnsi="Arial"/>
                <w:sz w:val="18"/>
                <w:lang w:eastAsia="ja-JP"/>
              </w:rPr>
            </w:pPr>
            <w:ins w:id="172" w:author="Author">
              <w:r w:rsidRPr="005D7BA1">
                <w:rPr>
                  <w:rFonts w:ascii="Arial" w:hAnsi="Arial"/>
                  <w:sz w:val="18"/>
                  <w:lang w:eastAsia="ja-JP"/>
                </w:rPr>
                <w:t>reject</w:t>
              </w:r>
            </w:ins>
          </w:p>
        </w:tc>
      </w:tr>
      <w:tr w:rsidR="005D7BA1" w:rsidRPr="005D7BA1" w:rsidTr="003A6A0E">
        <w:trPr>
          <w:ins w:id="173" w:author="Author"/>
        </w:trPr>
        <w:tc>
          <w:tcPr>
            <w:tcW w:w="2439"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rPr>
                <w:ins w:id="174" w:author="Author"/>
                <w:rFonts w:ascii="Arial" w:hAnsi="Arial"/>
                <w:sz w:val="18"/>
                <w:lang w:eastAsia="ja-JP"/>
              </w:rPr>
            </w:pPr>
            <w:ins w:id="175" w:author="Author">
              <w:r w:rsidRPr="005D7BA1">
                <w:rPr>
                  <w:rFonts w:ascii="Arial" w:hAnsi="Arial"/>
                  <w:sz w:val="18"/>
                  <w:lang w:eastAsia="ja-JP"/>
                </w:rPr>
                <w:t>gNB-CU Measurement ID</w:t>
              </w:r>
            </w:ins>
          </w:p>
        </w:tc>
        <w:tc>
          <w:tcPr>
            <w:tcW w:w="1093"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rPr>
                <w:ins w:id="176" w:author="Author"/>
                <w:rFonts w:ascii="Arial" w:hAnsi="Arial"/>
                <w:sz w:val="18"/>
                <w:lang w:eastAsia="ja-JP"/>
              </w:rPr>
            </w:pPr>
            <w:ins w:id="177" w:author="Author">
              <w:r w:rsidRPr="005D7BA1">
                <w:rPr>
                  <w:rFonts w:ascii="Arial" w:hAnsi="Arial"/>
                  <w:sz w:val="18"/>
                  <w:lang w:eastAsia="ja-JP"/>
                </w:rPr>
                <w:t>M</w:t>
              </w:r>
            </w:ins>
          </w:p>
        </w:tc>
        <w:tc>
          <w:tcPr>
            <w:tcW w:w="956"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rPr>
                <w:ins w:id="178" w:author="Author"/>
                <w:rFonts w:ascii="Arial"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rPr>
                <w:ins w:id="179" w:author="Author"/>
                <w:rFonts w:ascii="Arial" w:hAnsi="Arial"/>
                <w:sz w:val="18"/>
                <w:lang w:eastAsia="ja-JP"/>
              </w:rPr>
            </w:pPr>
            <w:ins w:id="180" w:author="Author">
              <w:r w:rsidRPr="005D7BA1">
                <w:rPr>
                  <w:rFonts w:ascii="Arial" w:hAnsi="Arial"/>
                  <w:sz w:val="18"/>
                  <w:lang w:eastAsia="ja-JP"/>
                </w:rPr>
                <w:t>INTEGER (1..4095,...)</w:t>
              </w:r>
            </w:ins>
          </w:p>
        </w:tc>
        <w:tc>
          <w:tcPr>
            <w:tcW w:w="2160"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rPr>
                <w:ins w:id="181" w:author="Author"/>
                <w:rFonts w:ascii="Arial" w:hAnsi="Arial"/>
                <w:sz w:val="18"/>
                <w:lang w:eastAsia="ja-JP"/>
              </w:rPr>
            </w:pPr>
            <w:ins w:id="182" w:author="Author">
              <w:r w:rsidRPr="005D7BA1">
                <w:rPr>
                  <w:rFonts w:ascii="Arial" w:hAnsi="Arial"/>
                  <w:sz w:val="18"/>
                  <w:lang w:eastAsia="ja-JP"/>
                </w:rPr>
                <w:t>Allocated by gNB-CU</w:t>
              </w:r>
            </w:ins>
          </w:p>
        </w:tc>
        <w:tc>
          <w:tcPr>
            <w:tcW w:w="1186"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jc w:val="center"/>
              <w:rPr>
                <w:ins w:id="183" w:author="Author"/>
                <w:rFonts w:ascii="Arial" w:hAnsi="Arial"/>
                <w:sz w:val="18"/>
                <w:lang w:eastAsia="ja-JP"/>
              </w:rPr>
            </w:pPr>
            <w:ins w:id="184" w:author="Author">
              <w:r w:rsidRPr="005D7BA1">
                <w:rPr>
                  <w:rFonts w:ascii="Arial" w:hAnsi="Arial"/>
                  <w:sz w:val="18"/>
                  <w:lang w:eastAsia="ja-JP"/>
                </w:rPr>
                <w:t>YES</w:t>
              </w:r>
            </w:ins>
          </w:p>
        </w:tc>
        <w:tc>
          <w:tcPr>
            <w:tcW w:w="1038"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jc w:val="center"/>
              <w:rPr>
                <w:ins w:id="185" w:author="Author"/>
                <w:rFonts w:ascii="Arial" w:hAnsi="Arial"/>
                <w:sz w:val="18"/>
                <w:lang w:eastAsia="ja-JP"/>
              </w:rPr>
            </w:pPr>
            <w:ins w:id="186" w:author="Author">
              <w:r w:rsidRPr="005D7BA1">
                <w:rPr>
                  <w:rFonts w:ascii="Arial" w:hAnsi="Arial"/>
                  <w:sz w:val="18"/>
                  <w:lang w:eastAsia="ja-JP"/>
                </w:rPr>
                <w:t>reject</w:t>
              </w:r>
            </w:ins>
          </w:p>
        </w:tc>
      </w:tr>
      <w:tr w:rsidR="005D7BA1" w:rsidRPr="005D7BA1" w:rsidTr="003A6A0E">
        <w:trPr>
          <w:ins w:id="187" w:author="Author"/>
        </w:trPr>
        <w:tc>
          <w:tcPr>
            <w:tcW w:w="2439"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rPr>
                <w:ins w:id="188" w:author="Author"/>
                <w:rFonts w:ascii="Arial" w:hAnsi="Arial"/>
                <w:sz w:val="18"/>
                <w:lang w:eastAsia="ja-JP"/>
              </w:rPr>
            </w:pPr>
            <w:ins w:id="189" w:author="Author">
              <w:r w:rsidRPr="005D7BA1">
                <w:rPr>
                  <w:rFonts w:ascii="Arial" w:hAnsi="Arial"/>
                  <w:sz w:val="18"/>
                  <w:lang w:eastAsia="ja-JP"/>
                </w:rPr>
                <w:t>gNB-DU Measurement ID</w:t>
              </w:r>
            </w:ins>
          </w:p>
        </w:tc>
        <w:tc>
          <w:tcPr>
            <w:tcW w:w="1093" w:type="dxa"/>
            <w:tcBorders>
              <w:top w:val="single" w:sz="4" w:space="0" w:color="auto"/>
              <w:left w:val="single" w:sz="4" w:space="0" w:color="auto"/>
              <w:bottom w:val="single" w:sz="4" w:space="0" w:color="auto"/>
              <w:right w:val="single" w:sz="4" w:space="0" w:color="auto"/>
            </w:tcBorders>
          </w:tcPr>
          <w:p w:rsidR="005D7BA1" w:rsidRPr="005D7BA1" w:rsidRDefault="005D7BA1" w:rsidP="0056619D">
            <w:pPr>
              <w:keepNext/>
              <w:keepLines/>
              <w:spacing w:after="0"/>
              <w:rPr>
                <w:ins w:id="190" w:author="Author"/>
                <w:rFonts w:ascii="Arial" w:hAnsi="Arial"/>
                <w:sz w:val="18"/>
                <w:lang w:eastAsia="ja-JP"/>
              </w:rPr>
            </w:pPr>
            <w:ins w:id="191" w:author="Author">
              <w:r w:rsidRPr="005D7BA1">
                <w:rPr>
                  <w:rFonts w:ascii="Arial" w:hAnsi="Arial"/>
                  <w:sz w:val="18"/>
                  <w:lang w:eastAsia="ja-JP"/>
                </w:rPr>
                <w:t>C-ifRegistrationRequestStopor</w:t>
              </w:r>
              <w:del w:id="192" w:author="Huawei rev1" w:date="2019-11-21T23:14:00Z">
                <w:r w:rsidRPr="005D7BA1" w:rsidDel="0056619D">
                  <w:rPr>
                    <w:rFonts w:ascii="Arial" w:hAnsi="Arial"/>
                    <w:sz w:val="18"/>
                    <w:lang w:eastAsia="ja-JP"/>
                  </w:rPr>
                  <w:delText>Remove</w:delText>
                </w:r>
              </w:del>
              <w:r w:rsidRPr="005D7BA1">
                <w:rPr>
                  <w:rFonts w:ascii="Arial" w:hAnsi="Arial"/>
                  <w:sz w:val="18"/>
                  <w:lang w:eastAsia="ja-JP"/>
                </w:rPr>
                <w:t>orAdd</w:t>
              </w:r>
            </w:ins>
          </w:p>
        </w:tc>
        <w:tc>
          <w:tcPr>
            <w:tcW w:w="956"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rPr>
                <w:ins w:id="193" w:author="Author"/>
                <w:rFonts w:ascii="Arial"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rPr>
                <w:ins w:id="194" w:author="Author"/>
                <w:rFonts w:ascii="Arial" w:hAnsi="Arial"/>
                <w:sz w:val="18"/>
                <w:lang w:eastAsia="ja-JP"/>
              </w:rPr>
            </w:pPr>
            <w:ins w:id="195" w:author="Author">
              <w:r w:rsidRPr="005D7BA1">
                <w:rPr>
                  <w:rFonts w:ascii="Arial" w:hAnsi="Arial"/>
                  <w:sz w:val="18"/>
                  <w:lang w:eastAsia="ja-JP"/>
                </w:rPr>
                <w:t>INTEGER (1..4095,...)</w:t>
              </w:r>
            </w:ins>
          </w:p>
        </w:tc>
        <w:tc>
          <w:tcPr>
            <w:tcW w:w="2160"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rPr>
                <w:ins w:id="196" w:author="Author"/>
                <w:rFonts w:ascii="Arial" w:hAnsi="Arial"/>
                <w:sz w:val="18"/>
                <w:lang w:eastAsia="ja-JP"/>
              </w:rPr>
            </w:pPr>
            <w:ins w:id="197" w:author="Author">
              <w:r w:rsidRPr="005D7BA1">
                <w:rPr>
                  <w:rFonts w:ascii="Arial" w:hAnsi="Arial"/>
                  <w:sz w:val="18"/>
                  <w:lang w:eastAsia="ja-JP"/>
                </w:rPr>
                <w:t>Allocated by gNB-DU</w:t>
              </w:r>
            </w:ins>
          </w:p>
        </w:tc>
        <w:tc>
          <w:tcPr>
            <w:tcW w:w="1186"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jc w:val="center"/>
              <w:rPr>
                <w:ins w:id="198" w:author="Author"/>
                <w:rFonts w:ascii="Arial" w:hAnsi="Arial"/>
                <w:sz w:val="18"/>
                <w:lang w:eastAsia="ja-JP"/>
              </w:rPr>
            </w:pPr>
            <w:ins w:id="199" w:author="Author">
              <w:r w:rsidRPr="005D7BA1">
                <w:rPr>
                  <w:rFonts w:ascii="Arial" w:hAnsi="Arial"/>
                  <w:sz w:val="18"/>
                  <w:lang w:eastAsia="ja-JP"/>
                </w:rPr>
                <w:t>YES</w:t>
              </w:r>
            </w:ins>
          </w:p>
        </w:tc>
        <w:tc>
          <w:tcPr>
            <w:tcW w:w="1038"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jc w:val="center"/>
              <w:rPr>
                <w:ins w:id="200" w:author="Author"/>
                <w:rFonts w:ascii="Arial" w:hAnsi="Arial"/>
                <w:sz w:val="18"/>
                <w:lang w:eastAsia="ja-JP"/>
              </w:rPr>
            </w:pPr>
            <w:ins w:id="201" w:author="Author">
              <w:r w:rsidRPr="005D7BA1">
                <w:rPr>
                  <w:rFonts w:ascii="Arial" w:hAnsi="Arial"/>
                  <w:sz w:val="18"/>
                  <w:lang w:eastAsia="ja-JP"/>
                </w:rPr>
                <w:t>ignore</w:t>
              </w:r>
            </w:ins>
          </w:p>
        </w:tc>
      </w:tr>
      <w:tr w:rsidR="005D7BA1" w:rsidRPr="005D7BA1" w:rsidTr="003A6A0E">
        <w:trPr>
          <w:ins w:id="202" w:author="Author"/>
        </w:trPr>
        <w:tc>
          <w:tcPr>
            <w:tcW w:w="2439"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rPr>
                <w:ins w:id="203" w:author="Author"/>
                <w:rFonts w:ascii="Arial" w:hAnsi="Arial"/>
                <w:sz w:val="18"/>
                <w:lang w:eastAsia="ja-JP"/>
              </w:rPr>
            </w:pPr>
            <w:ins w:id="204" w:author="Author">
              <w:r w:rsidRPr="005D7BA1">
                <w:rPr>
                  <w:rFonts w:ascii="Arial" w:hAnsi="Arial"/>
                  <w:sz w:val="18"/>
                  <w:lang w:eastAsia="ja-JP"/>
                </w:rPr>
                <w:t>Registration Request</w:t>
              </w:r>
            </w:ins>
          </w:p>
        </w:tc>
        <w:tc>
          <w:tcPr>
            <w:tcW w:w="1093"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rPr>
                <w:ins w:id="205" w:author="Author"/>
                <w:rFonts w:ascii="Arial" w:hAnsi="Arial"/>
                <w:sz w:val="18"/>
                <w:lang w:eastAsia="ja-JP"/>
              </w:rPr>
            </w:pPr>
            <w:ins w:id="206" w:author="Author">
              <w:r w:rsidRPr="005D7BA1">
                <w:rPr>
                  <w:rFonts w:ascii="Arial" w:hAnsi="Arial"/>
                  <w:sz w:val="18"/>
                  <w:lang w:eastAsia="ja-JP"/>
                </w:rPr>
                <w:t>M</w:t>
              </w:r>
            </w:ins>
          </w:p>
        </w:tc>
        <w:tc>
          <w:tcPr>
            <w:tcW w:w="956"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rPr>
                <w:ins w:id="207" w:author="Author"/>
                <w:rFonts w:ascii="Arial"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rPr>
                <w:ins w:id="208" w:author="Author"/>
                <w:rFonts w:ascii="Arial" w:hAnsi="Arial"/>
                <w:sz w:val="18"/>
                <w:lang w:eastAsia="ja-JP"/>
              </w:rPr>
            </w:pPr>
            <w:ins w:id="209" w:author="Author">
              <w:r w:rsidRPr="005D7BA1">
                <w:rPr>
                  <w:rFonts w:ascii="Arial" w:hAnsi="Arial"/>
                  <w:sz w:val="18"/>
                  <w:lang w:eastAsia="ja-JP"/>
                </w:rPr>
                <w:t>ENUMERATED(start, stop,</w:t>
              </w:r>
            </w:ins>
          </w:p>
          <w:p w:rsidR="005D7BA1" w:rsidRPr="005D7BA1" w:rsidRDefault="005D7BA1" w:rsidP="005D7BA1">
            <w:pPr>
              <w:keepNext/>
              <w:keepLines/>
              <w:spacing w:after="0"/>
              <w:rPr>
                <w:ins w:id="210" w:author="Author"/>
                <w:rFonts w:ascii="Arial" w:hAnsi="Arial"/>
                <w:sz w:val="18"/>
                <w:lang w:eastAsia="ja-JP"/>
              </w:rPr>
            </w:pPr>
            <w:ins w:id="211" w:author="Author">
              <w:del w:id="212" w:author="Huawei rev1" w:date="2019-11-21T22:36:00Z">
                <w:r w:rsidRPr="005D7BA1" w:rsidDel="003A6A0E">
                  <w:rPr>
                    <w:rFonts w:ascii="Arial" w:hAnsi="Arial"/>
                    <w:sz w:val="18"/>
                    <w:lang w:eastAsia="ja-JP"/>
                  </w:rPr>
                  <w:delText xml:space="preserve">partial stop, </w:delText>
                </w:r>
              </w:del>
              <w:r w:rsidRPr="005D7BA1">
                <w:rPr>
                  <w:rFonts w:ascii="Arial" w:hAnsi="Arial"/>
                  <w:sz w:val="18"/>
                  <w:lang w:eastAsia="ja-JP"/>
                </w:rPr>
                <w:t>add, …)</w:t>
              </w:r>
            </w:ins>
          </w:p>
        </w:tc>
        <w:tc>
          <w:tcPr>
            <w:tcW w:w="2160"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rPr>
                <w:ins w:id="213" w:author="Author"/>
                <w:rFonts w:ascii="Arial" w:hAnsi="Arial"/>
                <w:sz w:val="18"/>
                <w:lang w:eastAsia="ja-JP"/>
              </w:rPr>
            </w:pPr>
            <w:ins w:id="214" w:author="Author">
              <w:r w:rsidRPr="005D7BA1">
                <w:rPr>
                  <w:rFonts w:ascii="Arial" w:hAnsi="Arial"/>
                  <w:sz w:val="18"/>
                  <w:lang w:eastAsia="ja-JP"/>
                </w:rPr>
                <w:t>Type of request for which the resource status is required.</w:t>
              </w:r>
            </w:ins>
          </w:p>
        </w:tc>
        <w:tc>
          <w:tcPr>
            <w:tcW w:w="1186"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jc w:val="center"/>
              <w:rPr>
                <w:ins w:id="215" w:author="Author"/>
                <w:rFonts w:ascii="Arial" w:hAnsi="Arial"/>
                <w:sz w:val="18"/>
                <w:lang w:eastAsia="ja-JP"/>
              </w:rPr>
            </w:pPr>
          </w:p>
        </w:tc>
        <w:tc>
          <w:tcPr>
            <w:tcW w:w="1038"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jc w:val="center"/>
              <w:rPr>
                <w:ins w:id="216" w:author="Author"/>
                <w:rFonts w:ascii="Arial" w:hAnsi="Arial"/>
                <w:sz w:val="18"/>
                <w:lang w:eastAsia="ja-JP"/>
              </w:rPr>
            </w:pPr>
          </w:p>
        </w:tc>
      </w:tr>
      <w:tr w:rsidR="005D7BA1" w:rsidRPr="005D7BA1" w:rsidTr="003A6A0E">
        <w:trPr>
          <w:ins w:id="217" w:author="Author"/>
        </w:trPr>
        <w:tc>
          <w:tcPr>
            <w:tcW w:w="2439"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rPr>
                <w:ins w:id="218" w:author="Author"/>
                <w:rFonts w:ascii="Arial" w:hAnsi="Arial"/>
                <w:sz w:val="18"/>
                <w:lang w:eastAsia="ja-JP"/>
              </w:rPr>
            </w:pPr>
            <w:ins w:id="219" w:author="Author">
              <w:r w:rsidRPr="005D7BA1">
                <w:rPr>
                  <w:rFonts w:ascii="Arial" w:hAnsi="Arial"/>
                  <w:sz w:val="18"/>
                  <w:lang w:eastAsia="ja-JP"/>
                </w:rPr>
                <w:t>Report Characteristics</w:t>
              </w:r>
            </w:ins>
          </w:p>
        </w:tc>
        <w:tc>
          <w:tcPr>
            <w:tcW w:w="1093"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rPr>
                <w:ins w:id="220" w:author="Author"/>
                <w:rFonts w:ascii="Arial" w:hAnsi="Arial"/>
                <w:sz w:val="18"/>
                <w:lang w:eastAsia="ja-JP"/>
              </w:rPr>
            </w:pPr>
            <w:ins w:id="221" w:author="Author">
              <w:r w:rsidRPr="005D7BA1">
                <w:rPr>
                  <w:rFonts w:ascii="Arial" w:hAnsi="Arial"/>
                  <w:sz w:val="18"/>
                  <w:lang w:eastAsia="ja-JP"/>
                </w:rPr>
                <w:t>O</w:t>
              </w:r>
            </w:ins>
          </w:p>
        </w:tc>
        <w:tc>
          <w:tcPr>
            <w:tcW w:w="956"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rPr>
                <w:ins w:id="222" w:author="Author"/>
                <w:rFonts w:ascii="Arial"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rPr>
                <w:ins w:id="223" w:author="Author"/>
                <w:rFonts w:ascii="Arial" w:hAnsi="Arial"/>
                <w:sz w:val="18"/>
                <w:lang w:eastAsia="ja-JP"/>
              </w:rPr>
            </w:pPr>
            <w:ins w:id="224" w:author="Author">
              <w:r w:rsidRPr="005D7BA1">
                <w:rPr>
                  <w:rFonts w:ascii="Arial" w:hAnsi="Arial"/>
                  <w:sz w:val="18"/>
                  <w:lang w:eastAsia="ja-JP"/>
                </w:rPr>
                <w:t>BITSTRING</w:t>
              </w:r>
            </w:ins>
          </w:p>
          <w:p w:rsidR="005D7BA1" w:rsidRPr="005D7BA1" w:rsidRDefault="005D7BA1" w:rsidP="005D7BA1">
            <w:pPr>
              <w:keepNext/>
              <w:keepLines/>
              <w:spacing w:after="0"/>
              <w:rPr>
                <w:ins w:id="225" w:author="Author"/>
                <w:rFonts w:ascii="Arial" w:hAnsi="Arial"/>
                <w:sz w:val="18"/>
                <w:lang w:eastAsia="ja-JP"/>
              </w:rPr>
            </w:pPr>
            <w:ins w:id="226" w:author="Author">
              <w:r w:rsidRPr="005D7BA1">
                <w:rPr>
                  <w:rFonts w:ascii="Arial" w:hAnsi="Arial"/>
                  <w:sz w:val="18"/>
                  <w:lang w:eastAsia="ja-JP"/>
                </w:rPr>
                <w:t>(SIZE(32))</w:t>
              </w:r>
            </w:ins>
          </w:p>
        </w:tc>
        <w:tc>
          <w:tcPr>
            <w:tcW w:w="2160"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rPr>
                <w:ins w:id="227" w:author="Author"/>
                <w:rFonts w:ascii="Arial" w:hAnsi="Arial"/>
                <w:sz w:val="18"/>
                <w:lang w:eastAsia="ja-JP"/>
              </w:rPr>
            </w:pPr>
            <w:ins w:id="228" w:author="Author">
              <w:r w:rsidRPr="005D7BA1">
                <w:rPr>
                  <w:rFonts w:ascii="Arial" w:hAnsi="Arial"/>
                  <w:sz w:val="18"/>
                  <w:lang w:eastAsia="ja-JP"/>
                </w:rPr>
                <w:t>Each position in the bitmap indicates measurement object the gNB-DU is requested to report.</w:t>
              </w:r>
            </w:ins>
          </w:p>
          <w:p w:rsidR="005D7BA1" w:rsidRPr="005D7BA1" w:rsidRDefault="005D7BA1" w:rsidP="005D7BA1">
            <w:pPr>
              <w:keepNext/>
              <w:keepLines/>
              <w:spacing w:after="0"/>
              <w:rPr>
                <w:ins w:id="229" w:author="Author"/>
                <w:rFonts w:ascii="Arial" w:hAnsi="Arial"/>
                <w:sz w:val="18"/>
                <w:lang w:eastAsia="ja-JP"/>
              </w:rPr>
            </w:pPr>
            <w:ins w:id="230" w:author="Author">
              <w:r w:rsidRPr="005D7BA1">
                <w:rPr>
                  <w:rFonts w:ascii="Arial" w:hAnsi="Arial"/>
                  <w:sz w:val="18"/>
                  <w:lang w:eastAsia="ja-JP"/>
                </w:rPr>
                <w:t>First Bit = PRB Periodic,</w:t>
              </w:r>
            </w:ins>
          </w:p>
          <w:p w:rsidR="005D7BA1" w:rsidRPr="005D7BA1" w:rsidRDefault="005D7BA1" w:rsidP="005D7BA1">
            <w:pPr>
              <w:keepNext/>
              <w:keepLines/>
              <w:spacing w:after="0"/>
              <w:rPr>
                <w:ins w:id="231" w:author="Author"/>
                <w:rFonts w:ascii="Arial" w:hAnsi="Arial"/>
                <w:sz w:val="18"/>
                <w:lang w:eastAsia="ja-JP"/>
              </w:rPr>
            </w:pPr>
            <w:ins w:id="232" w:author="Author">
              <w:r w:rsidRPr="005D7BA1">
                <w:rPr>
                  <w:rFonts w:ascii="Arial" w:hAnsi="Arial"/>
                  <w:sz w:val="18"/>
                  <w:lang w:eastAsia="ja-JP"/>
                </w:rPr>
                <w:t xml:space="preserve">Second Bit = TNL </w:t>
              </w:r>
              <w:del w:id="233" w:author="Huawei rev1" w:date="2019-11-21T22:36:00Z">
                <w:r w:rsidRPr="005D7BA1" w:rsidDel="003A6A0E">
                  <w:rPr>
                    <w:rFonts w:ascii="Arial" w:hAnsi="Arial"/>
                    <w:sz w:val="18"/>
                    <w:lang w:eastAsia="ja-JP"/>
                  </w:rPr>
                  <w:delText xml:space="preserve">load </w:delText>
                </w:r>
              </w:del>
              <w:r w:rsidRPr="005D7BA1">
                <w:rPr>
                  <w:rFonts w:ascii="Arial" w:hAnsi="Arial"/>
                  <w:sz w:val="18"/>
                  <w:lang w:eastAsia="ja-JP"/>
                </w:rPr>
                <w:t>Capacity Ind Periodic,</w:t>
              </w:r>
            </w:ins>
          </w:p>
          <w:p w:rsidR="005D7BA1" w:rsidRPr="005D7BA1" w:rsidRDefault="005D7BA1" w:rsidP="005D7BA1">
            <w:pPr>
              <w:keepNext/>
              <w:keepLines/>
              <w:spacing w:after="0"/>
              <w:rPr>
                <w:ins w:id="234" w:author="Author"/>
                <w:rFonts w:ascii="Arial" w:hAnsi="Arial"/>
                <w:sz w:val="18"/>
                <w:lang w:eastAsia="ja-JP"/>
              </w:rPr>
            </w:pPr>
            <w:ins w:id="235" w:author="Author">
              <w:r w:rsidRPr="005D7BA1">
                <w:rPr>
                  <w:rFonts w:ascii="Arial" w:hAnsi="Arial"/>
                  <w:sz w:val="18"/>
                  <w:lang w:eastAsia="ja-JP"/>
                </w:rPr>
                <w:t xml:space="preserve">Third Bit = </w:t>
              </w:r>
            </w:ins>
          </w:p>
          <w:p w:rsidR="005D7BA1" w:rsidRPr="005D7BA1" w:rsidRDefault="005D7BA1" w:rsidP="005D7BA1">
            <w:pPr>
              <w:keepNext/>
              <w:keepLines/>
              <w:spacing w:after="0"/>
              <w:rPr>
                <w:ins w:id="236" w:author="Author"/>
                <w:rFonts w:ascii="Arial" w:hAnsi="Arial"/>
                <w:sz w:val="18"/>
                <w:lang w:eastAsia="ja-JP"/>
              </w:rPr>
            </w:pPr>
            <w:ins w:id="237" w:author="Author">
              <w:r w:rsidRPr="005D7BA1">
                <w:rPr>
                  <w:rFonts w:ascii="Arial" w:hAnsi="Arial"/>
                  <w:sz w:val="18"/>
                  <w:lang w:eastAsia="ja-JP"/>
                </w:rPr>
                <w:t xml:space="preserve">Composite Available Capacity Periodic, Fourth Bit = HW </w:t>
              </w:r>
              <w:del w:id="238" w:author="Huawei rev1" w:date="2019-11-21T22:36:00Z">
                <w:r w:rsidRPr="005D7BA1" w:rsidDel="003A6A0E">
                  <w:rPr>
                    <w:rFonts w:ascii="Arial" w:hAnsi="Arial"/>
                    <w:sz w:val="18"/>
                    <w:lang w:eastAsia="ja-JP"/>
                  </w:rPr>
                  <w:delText>Load</w:delText>
                </w:r>
              </w:del>
            </w:ins>
            <w:ins w:id="239" w:author="Huawei rev1" w:date="2019-11-21T22:36:00Z">
              <w:r w:rsidR="003A6A0E">
                <w:rPr>
                  <w:rFonts w:ascii="Arial" w:hAnsi="Arial"/>
                  <w:sz w:val="18"/>
                  <w:lang w:eastAsia="ja-JP"/>
                </w:rPr>
                <w:t>Capacity</w:t>
              </w:r>
            </w:ins>
            <w:ins w:id="240" w:author="Author">
              <w:r w:rsidRPr="005D7BA1">
                <w:rPr>
                  <w:rFonts w:ascii="Arial" w:hAnsi="Arial"/>
                  <w:sz w:val="18"/>
                  <w:lang w:eastAsia="ja-JP"/>
                </w:rPr>
                <w:t xml:space="preserve"> Ind Periodic, Fifth Bit = Number of Active UEs [FFS]</w:t>
              </w:r>
            </w:ins>
          </w:p>
          <w:p w:rsidR="005D7BA1" w:rsidRPr="005D7BA1" w:rsidRDefault="005D7BA1" w:rsidP="005D7BA1">
            <w:pPr>
              <w:keepNext/>
              <w:keepLines/>
              <w:spacing w:after="0"/>
              <w:rPr>
                <w:ins w:id="241" w:author="Author"/>
                <w:rFonts w:ascii="Arial" w:hAnsi="Arial"/>
                <w:sz w:val="18"/>
                <w:lang w:eastAsia="ja-JP"/>
              </w:rPr>
            </w:pPr>
            <w:ins w:id="242" w:author="Author">
              <w:r w:rsidRPr="005D7BA1">
                <w:rPr>
                  <w:rFonts w:ascii="Arial" w:hAnsi="Arial"/>
                  <w:sz w:val="18"/>
                  <w:lang w:eastAsia="ja-JP"/>
                </w:rPr>
                <w:t>Other bits shall be ignored by the gNB-DU.</w:t>
              </w:r>
            </w:ins>
          </w:p>
        </w:tc>
        <w:tc>
          <w:tcPr>
            <w:tcW w:w="1186"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jc w:val="center"/>
              <w:rPr>
                <w:ins w:id="243" w:author="Author"/>
                <w:rFonts w:ascii="Arial" w:hAnsi="Arial"/>
                <w:sz w:val="18"/>
                <w:lang w:eastAsia="ja-JP"/>
              </w:rPr>
            </w:pPr>
          </w:p>
        </w:tc>
        <w:tc>
          <w:tcPr>
            <w:tcW w:w="1038"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jc w:val="center"/>
              <w:rPr>
                <w:ins w:id="244" w:author="Author"/>
                <w:rFonts w:ascii="Arial" w:hAnsi="Arial"/>
                <w:sz w:val="18"/>
                <w:lang w:eastAsia="ja-JP"/>
              </w:rPr>
            </w:pPr>
          </w:p>
        </w:tc>
      </w:tr>
      <w:tr w:rsidR="005D7BA1" w:rsidRPr="005D7BA1" w:rsidTr="003A6A0E">
        <w:trPr>
          <w:ins w:id="245" w:author="Author"/>
        </w:trPr>
        <w:tc>
          <w:tcPr>
            <w:tcW w:w="2439"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rPr>
                <w:ins w:id="246" w:author="Author"/>
                <w:rFonts w:ascii="Arial" w:hAnsi="Arial"/>
                <w:sz w:val="18"/>
                <w:lang w:eastAsia="ja-JP"/>
              </w:rPr>
            </w:pPr>
            <w:ins w:id="247" w:author="Author">
              <w:r w:rsidRPr="005D7BA1">
                <w:rPr>
                  <w:rFonts w:ascii="Arial" w:hAnsi="Arial"/>
                  <w:sz w:val="18"/>
                  <w:lang w:eastAsia="ja-JP"/>
                </w:rPr>
                <w:t>Cell To Report</w:t>
              </w:r>
            </w:ins>
          </w:p>
        </w:tc>
        <w:tc>
          <w:tcPr>
            <w:tcW w:w="1093"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rPr>
                <w:ins w:id="248" w:author="Author"/>
                <w:rFonts w:ascii="Arial" w:hAnsi="Arial"/>
                <w:sz w:val="18"/>
                <w:lang w:eastAsia="ja-JP"/>
              </w:rPr>
            </w:pPr>
          </w:p>
        </w:tc>
        <w:tc>
          <w:tcPr>
            <w:tcW w:w="956"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rPr>
                <w:ins w:id="249" w:author="Author"/>
                <w:rFonts w:ascii="Arial" w:hAnsi="Arial"/>
                <w:i/>
                <w:sz w:val="18"/>
                <w:lang w:eastAsia="ja-JP"/>
              </w:rPr>
            </w:pPr>
            <w:ins w:id="250" w:author="Author">
              <w:r w:rsidRPr="005D7BA1">
                <w:rPr>
                  <w:rFonts w:ascii="Arial" w:hAnsi="Arial"/>
                  <w:i/>
                  <w:sz w:val="18"/>
                  <w:lang w:eastAsia="ja-JP"/>
                </w:rPr>
                <w:t>1</w:t>
              </w:r>
            </w:ins>
          </w:p>
        </w:tc>
        <w:tc>
          <w:tcPr>
            <w:tcW w:w="1260"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rPr>
                <w:ins w:id="251" w:author="Author"/>
                <w:rFonts w:ascii="Arial" w:hAnsi="Arial"/>
                <w:sz w:val="18"/>
                <w:lang w:eastAsia="ja-JP"/>
              </w:rPr>
            </w:pPr>
          </w:p>
        </w:tc>
        <w:tc>
          <w:tcPr>
            <w:tcW w:w="2160"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rPr>
                <w:ins w:id="252" w:author="Author"/>
                <w:rFonts w:ascii="Arial" w:hAnsi="Arial"/>
                <w:sz w:val="18"/>
                <w:lang w:eastAsia="ja-JP"/>
              </w:rPr>
            </w:pPr>
            <w:ins w:id="253" w:author="Author">
              <w:r w:rsidRPr="005D7BA1">
                <w:rPr>
                  <w:rFonts w:ascii="Arial" w:hAnsi="Arial"/>
                  <w:sz w:val="18"/>
                  <w:lang w:eastAsia="ja-JP"/>
                </w:rPr>
                <w:t>Cell ID list to which the request applies.</w:t>
              </w:r>
            </w:ins>
          </w:p>
        </w:tc>
        <w:tc>
          <w:tcPr>
            <w:tcW w:w="1186"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jc w:val="center"/>
              <w:rPr>
                <w:ins w:id="254" w:author="Author"/>
                <w:rFonts w:ascii="Arial" w:hAnsi="Arial"/>
                <w:sz w:val="18"/>
                <w:lang w:eastAsia="ja-JP"/>
              </w:rPr>
            </w:pPr>
          </w:p>
        </w:tc>
        <w:tc>
          <w:tcPr>
            <w:tcW w:w="1038"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jc w:val="center"/>
              <w:rPr>
                <w:ins w:id="255" w:author="Author"/>
                <w:rFonts w:ascii="Arial" w:hAnsi="Arial"/>
                <w:sz w:val="18"/>
                <w:lang w:eastAsia="ja-JP"/>
              </w:rPr>
            </w:pPr>
          </w:p>
        </w:tc>
      </w:tr>
      <w:tr w:rsidR="005D7BA1" w:rsidRPr="005D7BA1" w:rsidTr="003A6A0E">
        <w:trPr>
          <w:ins w:id="256" w:author="Author"/>
        </w:trPr>
        <w:tc>
          <w:tcPr>
            <w:tcW w:w="2439"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rPr>
                <w:ins w:id="257" w:author="Author"/>
                <w:rFonts w:ascii="Arial" w:hAnsi="Arial"/>
                <w:sz w:val="18"/>
                <w:lang w:eastAsia="ja-JP"/>
              </w:rPr>
            </w:pPr>
            <w:ins w:id="258" w:author="Author">
              <w:r w:rsidRPr="005D7BA1">
                <w:rPr>
                  <w:rFonts w:ascii="Arial" w:hAnsi="Arial"/>
                  <w:sz w:val="18"/>
                  <w:lang w:eastAsia="ja-JP"/>
                </w:rPr>
                <w:t>&gt;Cell To Report Item</w:t>
              </w:r>
            </w:ins>
          </w:p>
        </w:tc>
        <w:tc>
          <w:tcPr>
            <w:tcW w:w="1093"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rPr>
                <w:ins w:id="259" w:author="Author"/>
                <w:rFonts w:ascii="Arial" w:hAnsi="Arial"/>
                <w:sz w:val="18"/>
                <w:lang w:eastAsia="ja-JP"/>
              </w:rPr>
            </w:pPr>
          </w:p>
        </w:tc>
        <w:tc>
          <w:tcPr>
            <w:tcW w:w="956"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rPr>
                <w:ins w:id="260" w:author="Author"/>
                <w:rFonts w:ascii="Arial" w:hAnsi="Arial"/>
                <w:i/>
                <w:sz w:val="18"/>
                <w:lang w:eastAsia="ja-JP"/>
              </w:rPr>
            </w:pPr>
            <w:ins w:id="261" w:author="Author">
              <w:r w:rsidRPr="005D7BA1">
                <w:rPr>
                  <w:rFonts w:ascii="Arial" w:hAnsi="Arial"/>
                  <w:i/>
                  <w:sz w:val="18"/>
                  <w:lang w:eastAsia="ja-JP"/>
                </w:rPr>
                <w:t>1 .. &lt;maxCellingNBDU&gt;</w:t>
              </w:r>
            </w:ins>
          </w:p>
        </w:tc>
        <w:tc>
          <w:tcPr>
            <w:tcW w:w="1260"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rPr>
                <w:ins w:id="262" w:author="Author"/>
                <w:rFonts w:ascii="Arial" w:hAnsi="Arial"/>
                <w:sz w:val="18"/>
                <w:lang w:eastAsia="ja-JP"/>
              </w:rPr>
            </w:pPr>
          </w:p>
        </w:tc>
        <w:tc>
          <w:tcPr>
            <w:tcW w:w="2160"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rPr>
                <w:ins w:id="263" w:author="Author"/>
                <w:rFonts w:ascii="Arial" w:hAnsi="Arial"/>
                <w:sz w:val="18"/>
                <w:lang w:eastAsia="ja-JP"/>
              </w:rPr>
            </w:pPr>
          </w:p>
        </w:tc>
        <w:tc>
          <w:tcPr>
            <w:tcW w:w="1186"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jc w:val="center"/>
              <w:rPr>
                <w:ins w:id="264" w:author="Author"/>
                <w:rFonts w:ascii="Arial" w:hAnsi="Arial"/>
                <w:sz w:val="18"/>
                <w:lang w:eastAsia="ja-JP"/>
              </w:rPr>
            </w:pPr>
          </w:p>
        </w:tc>
        <w:tc>
          <w:tcPr>
            <w:tcW w:w="1038"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jc w:val="center"/>
              <w:rPr>
                <w:ins w:id="265" w:author="Author"/>
                <w:rFonts w:ascii="Arial" w:hAnsi="Arial"/>
                <w:sz w:val="18"/>
                <w:lang w:eastAsia="ja-JP"/>
              </w:rPr>
            </w:pPr>
          </w:p>
        </w:tc>
      </w:tr>
      <w:tr w:rsidR="003A6A0E" w:rsidRPr="00DB4D57" w:rsidTr="003A6A0E">
        <w:trPr>
          <w:ins w:id="266" w:author="Huawei rev1" w:date="2019-11-21T22:37:00Z"/>
        </w:trPr>
        <w:tc>
          <w:tcPr>
            <w:tcW w:w="2439" w:type="dxa"/>
            <w:tcBorders>
              <w:top w:val="single" w:sz="4" w:space="0" w:color="auto"/>
              <w:left w:val="single" w:sz="4" w:space="0" w:color="auto"/>
              <w:bottom w:val="single" w:sz="4" w:space="0" w:color="auto"/>
              <w:right w:val="single" w:sz="4" w:space="0" w:color="auto"/>
            </w:tcBorders>
          </w:tcPr>
          <w:p w:rsidR="003A6A0E" w:rsidRPr="003A6A0E" w:rsidRDefault="003A6A0E" w:rsidP="003A6A0E">
            <w:pPr>
              <w:rPr>
                <w:ins w:id="267" w:author="Huawei rev1" w:date="2019-11-21T22:37:00Z"/>
                <w:rFonts w:ascii="Arial" w:hAnsi="Arial"/>
                <w:sz w:val="18"/>
                <w:lang w:eastAsia="ja-JP"/>
              </w:rPr>
            </w:pPr>
            <w:ins w:id="268" w:author="Huawei rev1" w:date="2019-11-21T22:37:00Z">
              <w:r w:rsidRPr="003A6A0E">
                <w:rPr>
                  <w:rFonts w:ascii="Arial" w:hAnsi="Arial"/>
                  <w:sz w:val="18"/>
                  <w:lang w:eastAsia="ja-JP"/>
                </w:rPr>
                <w:t>&gt;&gt;SSB To Report List</w:t>
              </w:r>
            </w:ins>
          </w:p>
        </w:tc>
        <w:tc>
          <w:tcPr>
            <w:tcW w:w="1093" w:type="dxa"/>
            <w:tcBorders>
              <w:top w:val="single" w:sz="4" w:space="0" w:color="auto"/>
              <w:left w:val="single" w:sz="4" w:space="0" w:color="auto"/>
              <w:bottom w:val="single" w:sz="4" w:space="0" w:color="auto"/>
              <w:right w:val="single" w:sz="4" w:space="0" w:color="auto"/>
            </w:tcBorders>
          </w:tcPr>
          <w:p w:rsidR="003A6A0E" w:rsidRPr="003A6A0E" w:rsidRDefault="003A6A0E" w:rsidP="003A6A0E">
            <w:pPr>
              <w:rPr>
                <w:ins w:id="269" w:author="Huawei rev1" w:date="2019-11-21T22:37:00Z"/>
                <w:rFonts w:ascii="Arial" w:hAnsi="Arial"/>
                <w:sz w:val="18"/>
                <w:lang w:eastAsia="ja-JP"/>
              </w:rPr>
            </w:pPr>
          </w:p>
        </w:tc>
        <w:tc>
          <w:tcPr>
            <w:tcW w:w="956" w:type="dxa"/>
            <w:tcBorders>
              <w:top w:val="single" w:sz="4" w:space="0" w:color="auto"/>
              <w:left w:val="single" w:sz="4" w:space="0" w:color="auto"/>
              <w:bottom w:val="single" w:sz="4" w:space="0" w:color="auto"/>
              <w:right w:val="single" w:sz="4" w:space="0" w:color="auto"/>
            </w:tcBorders>
          </w:tcPr>
          <w:p w:rsidR="003A6A0E" w:rsidRPr="003A6A0E" w:rsidRDefault="003A6A0E" w:rsidP="003A6A0E">
            <w:pPr>
              <w:rPr>
                <w:ins w:id="270" w:author="Huawei rev1" w:date="2019-11-21T22:37:00Z"/>
                <w:rFonts w:ascii="Arial" w:hAnsi="Arial"/>
                <w:i/>
                <w:sz w:val="18"/>
                <w:lang w:eastAsia="ja-JP"/>
              </w:rPr>
            </w:pPr>
            <w:ins w:id="271" w:author="Huawei rev1" w:date="2019-11-21T22:37:00Z">
              <w:r w:rsidRPr="003A6A0E">
                <w:rPr>
                  <w:rFonts w:ascii="Arial" w:hAnsi="Arial"/>
                  <w:i/>
                  <w:sz w:val="18"/>
                  <w:lang w:eastAsia="ja-JP"/>
                </w:rPr>
                <w:t>0..1</w:t>
              </w:r>
            </w:ins>
          </w:p>
        </w:tc>
        <w:tc>
          <w:tcPr>
            <w:tcW w:w="1260" w:type="dxa"/>
            <w:tcBorders>
              <w:top w:val="single" w:sz="4" w:space="0" w:color="auto"/>
              <w:left w:val="single" w:sz="4" w:space="0" w:color="auto"/>
              <w:bottom w:val="single" w:sz="4" w:space="0" w:color="auto"/>
              <w:right w:val="single" w:sz="4" w:space="0" w:color="auto"/>
            </w:tcBorders>
          </w:tcPr>
          <w:p w:rsidR="003A6A0E" w:rsidRPr="003A6A0E" w:rsidRDefault="003A6A0E" w:rsidP="003A6A0E">
            <w:pPr>
              <w:rPr>
                <w:ins w:id="272" w:author="Huawei rev1" w:date="2019-11-21T22:37:00Z"/>
                <w:rFonts w:ascii="Arial" w:hAnsi="Arial"/>
                <w:sz w:val="18"/>
                <w:lang w:eastAsia="ja-JP"/>
              </w:rPr>
            </w:pPr>
          </w:p>
        </w:tc>
        <w:tc>
          <w:tcPr>
            <w:tcW w:w="2160" w:type="dxa"/>
            <w:tcBorders>
              <w:top w:val="single" w:sz="4" w:space="0" w:color="auto"/>
              <w:left w:val="single" w:sz="4" w:space="0" w:color="auto"/>
              <w:bottom w:val="single" w:sz="4" w:space="0" w:color="auto"/>
              <w:right w:val="single" w:sz="4" w:space="0" w:color="auto"/>
            </w:tcBorders>
          </w:tcPr>
          <w:p w:rsidR="003A6A0E" w:rsidRPr="003A6A0E" w:rsidRDefault="003A6A0E" w:rsidP="003A6A0E">
            <w:pPr>
              <w:rPr>
                <w:ins w:id="273" w:author="Huawei rev1" w:date="2019-11-21T22:37:00Z"/>
                <w:rFonts w:ascii="Arial" w:hAnsi="Arial"/>
                <w:sz w:val="18"/>
                <w:lang w:eastAsia="ja-JP"/>
              </w:rPr>
            </w:pPr>
            <w:ins w:id="274" w:author="Huawei rev1" w:date="2019-11-21T22:37:00Z">
              <w:r w:rsidRPr="003A6A0E">
                <w:rPr>
                  <w:rFonts w:ascii="Arial" w:hAnsi="Arial"/>
                  <w:sz w:val="18"/>
                  <w:lang w:eastAsia="ja-JP"/>
                </w:rPr>
                <w:t>SSB list to which the request applies.</w:t>
              </w:r>
            </w:ins>
          </w:p>
        </w:tc>
        <w:tc>
          <w:tcPr>
            <w:tcW w:w="1186" w:type="dxa"/>
            <w:tcBorders>
              <w:top w:val="single" w:sz="4" w:space="0" w:color="auto"/>
              <w:left w:val="single" w:sz="4" w:space="0" w:color="auto"/>
              <w:bottom w:val="single" w:sz="4" w:space="0" w:color="auto"/>
              <w:right w:val="single" w:sz="4" w:space="0" w:color="auto"/>
            </w:tcBorders>
          </w:tcPr>
          <w:p w:rsidR="003A6A0E" w:rsidRPr="003A6A0E" w:rsidRDefault="003A6A0E" w:rsidP="003A6A0E">
            <w:pPr>
              <w:rPr>
                <w:ins w:id="275" w:author="Huawei rev1" w:date="2019-11-21T22:37:00Z"/>
                <w:rFonts w:ascii="Arial" w:hAnsi="Arial"/>
                <w:sz w:val="18"/>
                <w:lang w:eastAsia="ja-JP"/>
              </w:rPr>
            </w:pPr>
            <w:ins w:id="276" w:author="Huawei rev1" w:date="2019-11-21T22:37:00Z">
              <w:r w:rsidRPr="003A6A0E">
                <w:rPr>
                  <w:rFonts w:ascii="Arial" w:hAnsi="Arial"/>
                  <w:sz w:val="18"/>
                  <w:lang w:eastAsia="ja-JP"/>
                </w:rPr>
                <w:t>YES</w:t>
              </w:r>
            </w:ins>
          </w:p>
        </w:tc>
        <w:tc>
          <w:tcPr>
            <w:tcW w:w="1038" w:type="dxa"/>
            <w:tcBorders>
              <w:top w:val="single" w:sz="4" w:space="0" w:color="auto"/>
              <w:left w:val="single" w:sz="4" w:space="0" w:color="auto"/>
              <w:bottom w:val="single" w:sz="4" w:space="0" w:color="auto"/>
              <w:right w:val="single" w:sz="4" w:space="0" w:color="auto"/>
            </w:tcBorders>
          </w:tcPr>
          <w:p w:rsidR="003A6A0E" w:rsidRPr="003A6A0E" w:rsidRDefault="003A6A0E" w:rsidP="003A6A0E">
            <w:pPr>
              <w:rPr>
                <w:ins w:id="277" w:author="Huawei rev1" w:date="2019-11-21T22:37:00Z"/>
                <w:rFonts w:ascii="Arial" w:hAnsi="Arial"/>
                <w:sz w:val="18"/>
                <w:lang w:eastAsia="ja-JP"/>
              </w:rPr>
            </w:pPr>
            <w:ins w:id="278" w:author="Huawei rev1" w:date="2019-11-21T22:37:00Z">
              <w:r w:rsidRPr="003A6A0E">
                <w:rPr>
                  <w:rFonts w:ascii="Arial" w:hAnsi="Arial"/>
                  <w:sz w:val="18"/>
                  <w:lang w:eastAsia="ja-JP"/>
                </w:rPr>
                <w:t>Ignore</w:t>
              </w:r>
            </w:ins>
          </w:p>
        </w:tc>
      </w:tr>
      <w:tr w:rsidR="003A6A0E" w:rsidRPr="00DB4D57" w:rsidTr="003A6A0E">
        <w:trPr>
          <w:ins w:id="279" w:author="Huawei rev1" w:date="2019-11-21T22:37:00Z"/>
        </w:trPr>
        <w:tc>
          <w:tcPr>
            <w:tcW w:w="2439" w:type="dxa"/>
            <w:tcBorders>
              <w:top w:val="single" w:sz="4" w:space="0" w:color="auto"/>
              <w:left w:val="single" w:sz="4" w:space="0" w:color="auto"/>
              <w:bottom w:val="single" w:sz="4" w:space="0" w:color="auto"/>
              <w:right w:val="single" w:sz="4" w:space="0" w:color="auto"/>
            </w:tcBorders>
          </w:tcPr>
          <w:p w:rsidR="003A6A0E" w:rsidRPr="003A6A0E" w:rsidRDefault="003A6A0E" w:rsidP="003A6A0E">
            <w:pPr>
              <w:rPr>
                <w:ins w:id="280" w:author="Huawei rev1" w:date="2019-11-21T22:37:00Z"/>
                <w:rFonts w:ascii="Arial" w:hAnsi="Arial"/>
                <w:sz w:val="18"/>
                <w:lang w:eastAsia="ja-JP"/>
              </w:rPr>
            </w:pPr>
            <w:ins w:id="281" w:author="Huawei rev1" w:date="2019-11-21T22:37:00Z">
              <w:r w:rsidRPr="003A6A0E">
                <w:rPr>
                  <w:rFonts w:ascii="Arial" w:hAnsi="Arial"/>
                  <w:sz w:val="18"/>
                  <w:lang w:eastAsia="ja-JP"/>
                </w:rPr>
                <w:t>&gt;&gt;&gt;SSB To Report Item</w:t>
              </w:r>
            </w:ins>
          </w:p>
        </w:tc>
        <w:tc>
          <w:tcPr>
            <w:tcW w:w="1093" w:type="dxa"/>
            <w:tcBorders>
              <w:top w:val="single" w:sz="4" w:space="0" w:color="auto"/>
              <w:left w:val="single" w:sz="4" w:space="0" w:color="auto"/>
              <w:bottom w:val="single" w:sz="4" w:space="0" w:color="auto"/>
              <w:right w:val="single" w:sz="4" w:space="0" w:color="auto"/>
            </w:tcBorders>
          </w:tcPr>
          <w:p w:rsidR="003A6A0E" w:rsidRPr="003A6A0E" w:rsidRDefault="003A6A0E" w:rsidP="003A6A0E">
            <w:pPr>
              <w:rPr>
                <w:ins w:id="282" w:author="Huawei rev1" w:date="2019-11-21T22:37:00Z"/>
                <w:rFonts w:ascii="Arial" w:hAnsi="Arial"/>
                <w:sz w:val="18"/>
                <w:lang w:eastAsia="ja-JP"/>
              </w:rPr>
            </w:pPr>
          </w:p>
        </w:tc>
        <w:tc>
          <w:tcPr>
            <w:tcW w:w="956" w:type="dxa"/>
            <w:tcBorders>
              <w:top w:val="single" w:sz="4" w:space="0" w:color="auto"/>
              <w:left w:val="single" w:sz="4" w:space="0" w:color="auto"/>
              <w:bottom w:val="single" w:sz="4" w:space="0" w:color="auto"/>
              <w:right w:val="single" w:sz="4" w:space="0" w:color="auto"/>
            </w:tcBorders>
          </w:tcPr>
          <w:p w:rsidR="003A6A0E" w:rsidRPr="003A6A0E" w:rsidRDefault="003A6A0E" w:rsidP="003A6A0E">
            <w:pPr>
              <w:rPr>
                <w:ins w:id="283" w:author="Huawei rev1" w:date="2019-11-21T22:37:00Z"/>
                <w:rFonts w:ascii="Arial" w:hAnsi="Arial"/>
                <w:i/>
                <w:sz w:val="18"/>
                <w:lang w:eastAsia="ja-JP"/>
              </w:rPr>
            </w:pPr>
            <w:ins w:id="284" w:author="Huawei rev1" w:date="2019-11-21T22:37:00Z">
              <w:r w:rsidRPr="003A6A0E">
                <w:rPr>
                  <w:rFonts w:ascii="Arial" w:hAnsi="Arial"/>
                  <w:i/>
                  <w:sz w:val="18"/>
                  <w:lang w:eastAsia="ja-JP"/>
                </w:rPr>
                <w:t>1 .. &lt; maxnoof</w:t>
              </w:r>
              <w:r w:rsidRPr="003A6A0E">
                <w:rPr>
                  <w:rFonts w:ascii="Arial" w:hAnsi="Arial"/>
                  <w:i/>
                  <w:sz w:val="18"/>
                  <w:lang w:eastAsia="ja-JP"/>
                </w:rPr>
                <w:lastRenderedPageBreak/>
                <w:t>SSBAreas&gt;</w:t>
              </w:r>
            </w:ins>
          </w:p>
        </w:tc>
        <w:tc>
          <w:tcPr>
            <w:tcW w:w="1260" w:type="dxa"/>
            <w:tcBorders>
              <w:top w:val="single" w:sz="4" w:space="0" w:color="auto"/>
              <w:left w:val="single" w:sz="4" w:space="0" w:color="auto"/>
              <w:bottom w:val="single" w:sz="4" w:space="0" w:color="auto"/>
              <w:right w:val="single" w:sz="4" w:space="0" w:color="auto"/>
            </w:tcBorders>
          </w:tcPr>
          <w:p w:rsidR="003A6A0E" w:rsidRPr="003A6A0E" w:rsidRDefault="003A6A0E" w:rsidP="003A6A0E">
            <w:pPr>
              <w:rPr>
                <w:ins w:id="285" w:author="Huawei rev1" w:date="2019-11-21T22:37:00Z"/>
                <w:rFonts w:ascii="Arial" w:hAnsi="Arial"/>
                <w:sz w:val="18"/>
                <w:lang w:eastAsia="ja-JP"/>
              </w:rPr>
            </w:pPr>
          </w:p>
        </w:tc>
        <w:tc>
          <w:tcPr>
            <w:tcW w:w="2160" w:type="dxa"/>
            <w:tcBorders>
              <w:top w:val="single" w:sz="4" w:space="0" w:color="auto"/>
              <w:left w:val="single" w:sz="4" w:space="0" w:color="auto"/>
              <w:bottom w:val="single" w:sz="4" w:space="0" w:color="auto"/>
              <w:right w:val="single" w:sz="4" w:space="0" w:color="auto"/>
            </w:tcBorders>
          </w:tcPr>
          <w:p w:rsidR="003A6A0E" w:rsidRPr="003A6A0E" w:rsidRDefault="003A6A0E" w:rsidP="003A6A0E">
            <w:pPr>
              <w:rPr>
                <w:ins w:id="286" w:author="Huawei rev1" w:date="2019-11-21T22:37:00Z"/>
                <w:rFonts w:ascii="Arial" w:hAnsi="Arial"/>
                <w:sz w:val="18"/>
                <w:lang w:eastAsia="ja-JP"/>
              </w:rPr>
            </w:pPr>
          </w:p>
        </w:tc>
        <w:tc>
          <w:tcPr>
            <w:tcW w:w="1186" w:type="dxa"/>
            <w:tcBorders>
              <w:top w:val="single" w:sz="4" w:space="0" w:color="auto"/>
              <w:left w:val="single" w:sz="4" w:space="0" w:color="auto"/>
              <w:bottom w:val="single" w:sz="4" w:space="0" w:color="auto"/>
              <w:right w:val="single" w:sz="4" w:space="0" w:color="auto"/>
            </w:tcBorders>
          </w:tcPr>
          <w:p w:rsidR="003A6A0E" w:rsidRPr="003A6A0E" w:rsidRDefault="003A6A0E" w:rsidP="003A6A0E">
            <w:pPr>
              <w:rPr>
                <w:ins w:id="287" w:author="Huawei rev1" w:date="2019-11-21T22:37:00Z"/>
                <w:rFonts w:ascii="Arial" w:hAnsi="Arial"/>
                <w:sz w:val="18"/>
                <w:lang w:eastAsia="ja-JP"/>
              </w:rPr>
            </w:pPr>
            <w:ins w:id="288" w:author="Huawei rev1" w:date="2019-11-21T22:37:00Z">
              <w:r w:rsidRPr="003A6A0E">
                <w:rPr>
                  <w:rFonts w:ascii="Arial" w:hAnsi="Arial"/>
                  <w:sz w:val="18"/>
                  <w:lang w:eastAsia="ja-JP"/>
                </w:rPr>
                <w:t>EACH</w:t>
              </w:r>
            </w:ins>
          </w:p>
        </w:tc>
        <w:tc>
          <w:tcPr>
            <w:tcW w:w="1038" w:type="dxa"/>
            <w:tcBorders>
              <w:top w:val="single" w:sz="4" w:space="0" w:color="auto"/>
              <w:left w:val="single" w:sz="4" w:space="0" w:color="auto"/>
              <w:bottom w:val="single" w:sz="4" w:space="0" w:color="auto"/>
              <w:right w:val="single" w:sz="4" w:space="0" w:color="auto"/>
            </w:tcBorders>
          </w:tcPr>
          <w:p w:rsidR="003A6A0E" w:rsidRPr="003A6A0E" w:rsidRDefault="003A6A0E" w:rsidP="003A6A0E">
            <w:pPr>
              <w:rPr>
                <w:ins w:id="289" w:author="Huawei rev1" w:date="2019-11-21T22:37:00Z"/>
                <w:rFonts w:ascii="Arial" w:hAnsi="Arial"/>
                <w:sz w:val="18"/>
                <w:lang w:eastAsia="ja-JP"/>
              </w:rPr>
            </w:pPr>
            <w:ins w:id="290" w:author="Huawei rev1" w:date="2019-11-21T22:37:00Z">
              <w:r w:rsidRPr="003A6A0E">
                <w:rPr>
                  <w:rFonts w:ascii="Arial" w:hAnsi="Arial"/>
                  <w:sz w:val="18"/>
                  <w:lang w:eastAsia="ja-JP"/>
                </w:rPr>
                <w:t>Ignore</w:t>
              </w:r>
            </w:ins>
          </w:p>
        </w:tc>
      </w:tr>
      <w:tr w:rsidR="005D7BA1" w:rsidRPr="005D7BA1" w:rsidTr="003A6A0E">
        <w:trPr>
          <w:ins w:id="291" w:author="Author"/>
        </w:trPr>
        <w:tc>
          <w:tcPr>
            <w:tcW w:w="2439"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rPr>
                <w:ins w:id="292" w:author="Author"/>
                <w:rFonts w:ascii="Arial" w:hAnsi="Arial"/>
                <w:sz w:val="18"/>
                <w:lang w:eastAsia="ja-JP"/>
              </w:rPr>
            </w:pPr>
            <w:ins w:id="293" w:author="Author">
              <w:r w:rsidRPr="005D7BA1">
                <w:rPr>
                  <w:rFonts w:ascii="Arial" w:hAnsi="Arial"/>
                  <w:sz w:val="18"/>
                  <w:lang w:eastAsia="ja-JP"/>
                </w:rPr>
                <w:t>&gt;&gt;Cell ID</w:t>
              </w:r>
            </w:ins>
          </w:p>
        </w:tc>
        <w:tc>
          <w:tcPr>
            <w:tcW w:w="1093"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rPr>
                <w:ins w:id="294" w:author="Author"/>
                <w:rFonts w:ascii="Arial" w:hAnsi="Arial"/>
                <w:sz w:val="18"/>
                <w:lang w:eastAsia="ja-JP"/>
              </w:rPr>
            </w:pPr>
            <w:ins w:id="295" w:author="Author">
              <w:r w:rsidRPr="005D7BA1">
                <w:rPr>
                  <w:rFonts w:ascii="Arial" w:hAnsi="Arial"/>
                  <w:sz w:val="18"/>
                  <w:lang w:eastAsia="ja-JP"/>
                </w:rPr>
                <w:t>M</w:t>
              </w:r>
            </w:ins>
          </w:p>
        </w:tc>
        <w:tc>
          <w:tcPr>
            <w:tcW w:w="956"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rPr>
                <w:ins w:id="296" w:author="Author"/>
                <w:rFonts w:ascii="Arial"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rPr>
                <w:ins w:id="297" w:author="Author"/>
                <w:rFonts w:ascii="Arial" w:hAnsi="Arial"/>
                <w:sz w:val="18"/>
                <w:lang w:eastAsia="ja-JP"/>
              </w:rPr>
            </w:pPr>
            <w:ins w:id="298" w:author="Author">
              <w:r w:rsidRPr="005D7BA1">
                <w:rPr>
                  <w:rFonts w:ascii="Arial" w:hAnsi="Arial"/>
                  <w:sz w:val="18"/>
                  <w:lang w:eastAsia="ja-JP"/>
                </w:rPr>
                <w:t>NR CGI</w:t>
              </w:r>
            </w:ins>
          </w:p>
          <w:p w:rsidR="005D7BA1" w:rsidRPr="005D7BA1" w:rsidRDefault="005D7BA1" w:rsidP="005D7BA1">
            <w:pPr>
              <w:keepNext/>
              <w:keepLines/>
              <w:spacing w:after="0"/>
              <w:rPr>
                <w:ins w:id="299" w:author="Author"/>
                <w:rFonts w:ascii="Arial" w:hAnsi="Arial"/>
                <w:sz w:val="18"/>
                <w:lang w:eastAsia="ja-JP"/>
              </w:rPr>
            </w:pPr>
            <w:ins w:id="300" w:author="Author">
              <w:r w:rsidRPr="005D7BA1">
                <w:rPr>
                  <w:rFonts w:ascii="Arial" w:hAnsi="Arial"/>
                  <w:sz w:val="18"/>
                  <w:lang w:eastAsia="ja-JP"/>
                </w:rPr>
                <w:t>9.3.1.12</w:t>
              </w:r>
            </w:ins>
          </w:p>
        </w:tc>
        <w:tc>
          <w:tcPr>
            <w:tcW w:w="2160"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rPr>
                <w:ins w:id="301" w:author="Author"/>
                <w:rFonts w:ascii="Arial" w:hAnsi="Arial"/>
                <w:sz w:val="18"/>
                <w:lang w:eastAsia="ja-JP"/>
              </w:rPr>
            </w:pPr>
          </w:p>
        </w:tc>
        <w:tc>
          <w:tcPr>
            <w:tcW w:w="1186"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jc w:val="center"/>
              <w:rPr>
                <w:ins w:id="302" w:author="Author"/>
                <w:rFonts w:ascii="Arial" w:hAnsi="Arial"/>
                <w:sz w:val="18"/>
                <w:lang w:eastAsia="ja-JP"/>
              </w:rPr>
            </w:pPr>
          </w:p>
        </w:tc>
        <w:tc>
          <w:tcPr>
            <w:tcW w:w="1038"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jc w:val="center"/>
              <w:rPr>
                <w:ins w:id="303" w:author="Author"/>
                <w:rFonts w:ascii="Arial" w:hAnsi="Arial"/>
                <w:sz w:val="18"/>
                <w:lang w:eastAsia="ja-JP"/>
              </w:rPr>
            </w:pPr>
          </w:p>
        </w:tc>
      </w:tr>
      <w:tr w:rsidR="005D7BA1" w:rsidRPr="005D7BA1" w:rsidTr="003A6A0E">
        <w:trPr>
          <w:ins w:id="304" w:author="Author"/>
        </w:trPr>
        <w:tc>
          <w:tcPr>
            <w:tcW w:w="2439"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rPr>
                <w:ins w:id="305" w:author="Author"/>
                <w:rFonts w:ascii="Arial" w:hAnsi="Arial"/>
                <w:sz w:val="18"/>
                <w:lang w:eastAsia="ja-JP"/>
              </w:rPr>
            </w:pPr>
            <w:ins w:id="306" w:author="Author">
              <w:r w:rsidRPr="005D7BA1">
                <w:rPr>
                  <w:rFonts w:ascii="Arial" w:hAnsi="Arial"/>
                  <w:sz w:val="18"/>
                  <w:lang w:eastAsia="ja-JP"/>
                </w:rPr>
                <w:t>&gt;&gt;Slice To Report List</w:t>
              </w:r>
              <w:del w:id="307" w:author="Huawei rev1" w:date="2019-11-21T22:37:00Z">
                <w:r w:rsidRPr="005D7BA1" w:rsidDel="003A6A0E">
                  <w:rPr>
                    <w:rFonts w:ascii="Arial" w:hAnsi="Arial"/>
                    <w:sz w:val="18"/>
                    <w:lang w:eastAsia="ja-JP"/>
                  </w:rPr>
                  <w:delText xml:space="preserve"> [FFS]</w:delText>
                </w:r>
              </w:del>
            </w:ins>
          </w:p>
        </w:tc>
        <w:tc>
          <w:tcPr>
            <w:tcW w:w="1093"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rPr>
                <w:ins w:id="308" w:author="Author"/>
                <w:rFonts w:ascii="Arial" w:hAnsi="Arial"/>
                <w:sz w:val="18"/>
                <w:lang w:eastAsia="ja-JP"/>
              </w:rPr>
            </w:pPr>
          </w:p>
        </w:tc>
        <w:tc>
          <w:tcPr>
            <w:tcW w:w="956"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rPr>
                <w:ins w:id="309" w:author="Author"/>
                <w:rFonts w:ascii="Arial" w:hAnsi="Arial"/>
                <w:i/>
                <w:sz w:val="18"/>
                <w:lang w:eastAsia="ja-JP"/>
              </w:rPr>
            </w:pPr>
            <w:ins w:id="310" w:author="Author">
              <w:r w:rsidRPr="005D7BA1">
                <w:rPr>
                  <w:rFonts w:ascii="Arial" w:hAnsi="Arial"/>
                  <w:i/>
                  <w:sz w:val="18"/>
                  <w:lang w:eastAsia="ja-JP"/>
                </w:rPr>
                <w:t>0..1</w:t>
              </w:r>
            </w:ins>
          </w:p>
        </w:tc>
        <w:tc>
          <w:tcPr>
            <w:tcW w:w="1260"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rPr>
                <w:ins w:id="311" w:author="Author"/>
                <w:rFonts w:ascii="Arial" w:hAnsi="Arial"/>
                <w:sz w:val="18"/>
                <w:lang w:eastAsia="ja-JP"/>
              </w:rPr>
            </w:pPr>
          </w:p>
        </w:tc>
        <w:tc>
          <w:tcPr>
            <w:tcW w:w="2160"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rPr>
                <w:ins w:id="312" w:author="Author"/>
                <w:rFonts w:ascii="Arial" w:hAnsi="Arial"/>
                <w:sz w:val="18"/>
                <w:lang w:eastAsia="ja-JP"/>
              </w:rPr>
            </w:pPr>
            <w:ins w:id="313" w:author="Author">
              <w:r w:rsidRPr="005D7BA1">
                <w:rPr>
                  <w:rFonts w:ascii="Arial" w:hAnsi="Arial"/>
                  <w:sz w:val="18"/>
                  <w:lang w:eastAsia="ja-JP"/>
                </w:rPr>
                <w:t xml:space="preserve">S-NSSAI list to which the request applies. </w:t>
              </w:r>
            </w:ins>
          </w:p>
        </w:tc>
        <w:tc>
          <w:tcPr>
            <w:tcW w:w="1186"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jc w:val="center"/>
              <w:rPr>
                <w:ins w:id="314" w:author="Author"/>
                <w:rFonts w:ascii="Arial" w:hAnsi="Arial"/>
                <w:sz w:val="18"/>
                <w:lang w:eastAsia="ja-JP"/>
              </w:rPr>
            </w:pPr>
            <w:ins w:id="315" w:author="Author">
              <w:r w:rsidRPr="005D7BA1">
                <w:rPr>
                  <w:rFonts w:ascii="Arial" w:hAnsi="Arial"/>
                  <w:sz w:val="18"/>
                  <w:lang w:eastAsia="ja-JP"/>
                </w:rPr>
                <w:t>YES</w:t>
              </w:r>
            </w:ins>
          </w:p>
        </w:tc>
        <w:tc>
          <w:tcPr>
            <w:tcW w:w="1038"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jc w:val="center"/>
              <w:rPr>
                <w:ins w:id="316" w:author="Author"/>
                <w:rFonts w:ascii="Arial" w:hAnsi="Arial"/>
                <w:sz w:val="18"/>
                <w:lang w:eastAsia="ja-JP"/>
              </w:rPr>
            </w:pPr>
            <w:ins w:id="317" w:author="Author">
              <w:r w:rsidRPr="005D7BA1">
                <w:rPr>
                  <w:rFonts w:ascii="Arial" w:hAnsi="Arial"/>
                  <w:sz w:val="18"/>
                  <w:lang w:eastAsia="ja-JP"/>
                </w:rPr>
                <w:t>ignore</w:t>
              </w:r>
            </w:ins>
          </w:p>
        </w:tc>
      </w:tr>
      <w:tr w:rsidR="005D7BA1" w:rsidRPr="005D7BA1" w:rsidTr="003A6A0E">
        <w:trPr>
          <w:ins w:id="318" w:author="Author"/>
        </w:trPr>
        <w:tc>
          <w:tcPr>
            <w:tcW w:w="2439"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rPr>
                <w:ins w:id="319" w:author="Author"/>
                <w:rFonts w:ascii="Arial" w:hAnsi="Arial"/>
                <w:sz w:val="18"/>
                <w:lang w:eastAsia="ja-JP"/>
              </w:rPr>
            </w:pPr>
            <w:ins w:id="320" w:author="Author">
              <w:r w:rsidRPr="005D7BA1">
                <w:rPr>
                  <w:rFonts w:ascii="Arial" w:hAnsi="Arial"/>
                  <w:sz w:val="18"/>
                  <w:lang w:eastAsia="ja-JP"/>
                </w:rPr>
                <w:t xml:space="preserve">&gt;&gt;&gt;Slice To Report Item </w:t>
              </w:r>
            </w:ins>
          </w:p>
        </w:tc>
        <w:tc>
          <w:tcPr>
            <w:tcW w:w="1093"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rPr>
                <w:ins w:id="321" w:author="Author"/>
                <w:rFonts w:ascii="Arial" w:hAnsi="Arial"/>
                <w:sz w:val="18"/>
                <w:lang w:eastAsia="ja-JP"/>
              </w:rPr>
            </w:pPr>
          </w:p>
        </w:tc>
        <w:tc>
          <w:tcPr>
            <w:tcW w:w="956"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rPr>
                <w:ins w:id="322" w:author="Author"/>
                <w:rFonts w:ascii="Arial" w:hAnsi="Arial"/>
                <w:i/>
                <w:sz w:val="18"/>
                <w:lang w:eastAsia="ja-JP"/>
              </w:rPr>
            </w:pPr>
            <w:ins w:id="323" w:author="Author">
              <w:r w:rsidRPr="005D7BA1">
                <w:rPr>
                  <w:rFonts w:ascii="Arial" w:hAnsi="Arial"/>
                  <w:i/>
                  <w:sz w:val="18"/>
                  <w:lang w:eastAsia="ja-JP"/>
                </w:rPr>
                <w:t>1 .. &lt; maxnoofSliceItems&gt;</w:t>
              </w:r>
            </w:ins>
          </w:p>
        </w:tc>
        <w:tc>
          <w:tcPr>
            <w:tcW w:w="1260"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rPr>
                <w:ins w:id="324" w:author="Author"/>
                <w:rFonts w:ascii="Arial" w:hAnsi="Arial"/>
                <w:sz w:val="18"/>
                <w:lang w:eastAsia="ja-JP"/>
              </w:rPr>
            </w:pPr>
          </w:p>
        </w:tc>
        <w:tc>
          <w:tcPr>
            <w:tcW w:w="2160"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rPr>
                <w:ins w:id="325" w:author="Author"/>
                <w:rFonts w:ascii="Arial" w:hAnsi="Arial"/>
                <w:sz w:val="18"/>
                <w:lang w:eastAsia="ja-JP"/>
              </w:rPr>
            </w:pPr>
          </w:p>
        </w:tc>
        <w:tc>
          <w:tcPr>
            <w:tcW w:w="1186"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jc w:val="center"/>
              <w:rPr>
                <w:ins w:id="326" w:author="Author"/>
                <w:rFonts w:ascii="Arial" w:hAnsi="Arial"/>
                <w:sz w:val="18"/>
                <w:lang w:eastAsia="ja-JP"/>
              </w:rPr>
            </w:pPr>
            <w:ins w:id="327" w:author="Author">
              <w:r w:rsidRPr="005D7BA1">
                <w:rPr>
                  <w:rFonts w:ascii="Arial" w:hAnsi="Arial"/>
                  <w:sz w:val="18"/>
                  <w:lang w:eastAsia="ja-JP"/>
                </w:rPr>
                <w:t>EACH</w:t>
              </w:r>
            </w:ins>
          </w:p>
        </w:tc>
        <w:tc>
          <w:tcPr>
            <w:tcW w:w="1038"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jc w:val="center"/>
              <w:rPr>
                <w:ins w:id="328" w:author="Author"/>
                <w:rFonts w:ascii="Arial" w:hAnsi="Arial"/>
                <w:sz w:val="18"/>
                <w:lang w:eastAsia="ja-JP"/>
              </w:rPr>
            </w:pPr>
            <w:ins w:id="329" w:author="Author">
              <w:r w:rsidRPr="005D7BA1">
                <w:rPr>
                  <w:rFonts w:ascii="Arial" w:hAnsi="Arial"/>
                  <w:sz w:val="18"/>
                  <w:lang w:eastAsia="ja-JP"/>
                </w:rPr>
                <w:t>ignore</w:t>
              </w:r>
            </w:ins>
          </w:p>
        </w:tc>
      </w:tr>
      <w:tr w:rsidR="005D7BA1" w:rsidRPr="005D7BA1" w:rsidTr="003A6A0E">
        <w:trPr>
          <w:ins w:id="330" w:author="Author"/>
        </w:trPr>
        <w:tc>
          <w:tcPr>
            <w:tcW w:w="2439"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rPr>
                <w:ins w:id="331" w:author="Author"/>
                <w:rFonts w:ascii="Arial" w:hAnsi="Arial"/>
                <w:sz w:val="18"/>
                <w:lang w:eastAsia="ja-JP"/>
              </w:rPr>
            </w:pPr>
            <w:ins w:id="332" w:author="Author">
              <w:r w:rsidRPr="005D7BA1">
                <w:rPr>
                  <w:rFonts w:ascii="Arial" w:hAnsi="Arial"/>
                  <w:sz w:val="18"/>
                  <w:lang w:eastAsia="ja-JP"/>
                </w:rPr>
                <w:t>&gt;&gt;&gt;&gt;S-NSSAI</w:t>
              </w:r>
            </w:ins>
          </w:p>
        </w:tc>
        <w:tc>
          <w:tcPr>
            <w:tcW w:w="1093"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rPr>
                <w:ins w:id="333" w:author="Author"/>
                <w:rFonts w:ascii="Arial" w:hAnsi="Arial"/>
                <w:sz w:val="18"/>
                <w:lang w:eastAsia="ja-JP"/>
              </w:rPr>
            </w:pPr>
            <w:ins w:id="334" w:author="Author">
              <w:r w:rsidRPr="005D7BA1">
                <w:rPr>
                  <w:rFonts w:ascii="Arial" w:hAnsi="Arial"/>
                  <w:sz w:val="18"/>
                  <w:lang w:eastAsia="ja-JP"/>
                </w:rPr>
                <w:t>M</w:t>
              </w:r>
            </w:ins>
          </w:p>
        </w:tc>
        <w:tc>
          <w:tcPr>
            <w:tcW w:w="956"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rPr>
                <w:ins w:id="335" w:author="Author"/>
                <w:rFonts w:ascii="Arial"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rPr>
                <w:ins w:id="336" w:author="Author"/>
                <w:rFonts w:ascii="Arial" w:hAnsi="Arial"/>
                <w:sz w:val="18"/>
                <w:lang w:eastAsia="ja-JP"/>
              </w:rPr>
            </w:pPr>
            <w:ins w:id="337" w:author="Author">
              <w:r w:rsidRPr="005D7BA1">
                <w:rPr>
                  <w:rFonts w:ascii="Arial" w:hAnsi="Arial"/>
                  <w:sz w:val="18"/>
                  <w:lang w:eastAsia="ja-JP"/>
                </w:rPr>
                <w:t>9.3.1.38</w:t>
              </w:r>
            </w:ins>
          </w:p>
        </w:tc>
        <w:tc>
          <w:tcPr>
            <w:tcW w:w="2160"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rPr>
                <w:ins w:id="338" w:author="Author"/>
                <w:rFonts w:ascii="Arial" w:hAnsi="Arial"/>
                <w:sz w:val="18"/>
                <w:lang w:eastAsia="ja-JP"/>
              </w:rPr>
            </w:pPr>
          </w:p>
        </w:tc>
        <w:tc>
          <w:tcPr>
            <w:tcW w:w="1186"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jc w:val="center"/>
              <w:rPr>
                <w:ins w:id="339" w:author="Author"/>
                <w:rFonts w:ascii="Arial" w:hAnsi="Arial"/>
                <w:sz w:val="18"/>
                <w:lang w:eastAsia="ja-JP"/>
              </w:rPr>
            </w:pPr>
          </w:p>
        </w:tc>
        <w:tc>
          <w:tcPr>
            <w:tcW w:w="1038"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jc w:val="center"/>
              <w:rPr>
                <w:ins w:id="340" w:author="Author"/>
                <w:rFonts w:ascii="Arial" w:hAnsi="Arial"/>
                <w:sz w:val="18"/>
                <w:lang w:eastAsia="ja-JP"/>
              </w:rPr>
            </w:pPr>
          </w:p>
        </w:tc>
      </w:tr>
      <w:tr w:rsidR="005D7BA1" w:rsidRPr="005D7BA1" w:rsidTr="003A6A0E">
        <w:trPr>
          <w:ins w:id="341" w:author="Author"/>
        </w:trPr>
        <w:tc>
          <w:tcPr>
            <w:tcW w:w="2439"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rPr>
                <w:ins w:id="342" w:author="Author"/>
                <w:rFonts w:ascii="Arial" w:hAnsi="Arial"/>
                <w:sz w:val="18"/>
                <w:lang w:eastAsia="ja-JP"/>
              </w:rPr>
            </w:pPr>
            <w:ins w:id="343" w:author="Author">
              <w:r w:rsidRPr="005D7BA1">
                <w:rPr>
                  <w:rFonts w:ascii="Arial" w:hAnsi="Arial"/>
                  <w:sz w:val="18"/>
                  <w:lang w:eastAsia="ja-JP"/>
                </w:rPr>
                <w:t>Reporting Periodicity</w:t>
              </w:r>
            </w:ins>
          </w:p>
        </w:tc>
        <w:tc>
          <w:tcPr>
            <w:tcW w:w="1093"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rPr>
                <w:ins w:id="344" w:author="Author"/>
                <w:rFonts w:ascii="Arial" w:hAnsi="Arial"/>
                <w:sz w:val="18"/>
                <w:lang w:eastAsia="ja-JP"/>
              </w:rPr>
            </w:pPr>
            <w:ins w:id="345" w:author="Author">
              <w:r w:rsidRPr="005D7BA1">
                <w:rPr>
                  <w:rFonts w:ascii="Arial" w:hAnsi="Arial"/>
                  <w:sz w:val="18"/>
                  <w:lang w:eastAsia="ja-JP"/>
                </w:rPr>
                <w:t>O</w:t>
              </w:r>
            </w:ins>
          </w:p>
        </w:tc>
        <w:tc>
          <w:tcPr>
            <w:tcW w:w="956"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rPr>
                <w:ins w:id="346" w:author="Author"/>
                <w:rFonts w:ascii="Arial"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rPr>
                <w:ins w:id="347" w:author="Author"/>
                <w:rFonts w:ascii="Arial" w:hAnsi="Arial"/>
                <w:sz w:val="18"/>
                <w:lang w:eastAsia="ja-JP"/>
              </w:rPr>
            </w:pPr>
            <w:ins w:id="348" w:author="Author">
              <w:r w:rsidRPr="005D7BA1">
                <w:rPr>
                  <w:rFonts w:ascii="Arial" w:hAnsi="Arial"/>
                  <w:sz w:val="18"/>
                  <w:lang w:eastAsia="ja-JP"/>
                </w:rPr>
                <w:t>ENUMERATED(500ms, 1000ms, 2000ms, 5000ms,10000ms, …)</w:t>
              </w:r>
            </w:ins>
          </w:p>
        </w:tc>
        <w:tc>
          <w:tcPr>
            <w:tcW w:w="2160"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rPr>
                <w:ins w:id="349" w:author="Author"/>
                <w:rFonts w:ascii="Arial" w:hAnsi="Arial"/>
                <w:sz w:val="18"/>
                <w:lang w:eastAsia="ja-JP"/>
              </w:rPr>
            </w:pPr>
            <w:ins w:id="350" w:author="Author">
              <w:r w:rsidRPr="005D7BA1">
                <w:rPr>
                  <w:rFonts w:ascii="Arial" w:hAnsi="Arial"/>
                  <w:sz w:val="18"/>
                  <w:lang w:eastAsia="ja-JP"/>
                </w:rPr>
                <w:t xml:space="preserve">Periodicity that can be used for reporting of PRB Periodic, TNL </w:t>
              </w:r>
            </w:ins>
            <w:ins w:id="351" w:author="Huawei rev1" w:date="2019-11-21T22:41:00Z">
              <w:r w:rsidR="00D77FDA" w:rsidRPr="00D77FDA">
                <w:rPr>
                  <w:rFonts w:ascii="Arial" w:hAnsi="Arial"/>
                  <w:sz w:val="18"/>
                  <w:lang w:eastAsia="ja-JP"/>
                </w:rPr>
                <w:t xml:space="preserve">Capacity </w:t>
              </w:r>
            </w:ins>
            <w:ins w:id="352" w:author="Author">
              <w:del w:id="353" w:author="Huawei rev1" w:date="2019-11-21T22:41:00Z">
                <w:r w:rsidRPr="005D7BA1" w:rsidDel="00D77FDA">
                  <w:rPr>
                    <w:rFonts w:ascii="Arial" w:hAnsi="Arial"/>
                    <w:sz w:val="18"/>
                    <w:lang w:eastAsia="ja-JP"/>
                  </w:rPr>
                  <w:delText xml:space="preserve">Load </w:delText>
                </w:r>
              </w:del>
              <w:r w:rsidRPr="005D7BA1">
                <w:rPr>
                  <w:rFonts w:ascii="Arial" w:hAnsi="Arial"/>
                  <w:sz w:val="18"/>
                  <w:lang w:eastAsia="ja-JP"/>
                </w:rPr>
                <w:t>Ind Periodic, Composite Available Capacity Periodic.</w:t>
              </w:r>
            </w:ins>
          </w:p>
        </w:tc>
        <w:tc>
          <w:tcPr>
            <w:tcW w:w="1186"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jc w:val="center"/>
              <w:rPr>
                <w:ins w:id="354" w:author="Author"/>
                <w:rFonts w:ascii="Arial" w:hAnsi="Arial"/>
                <w:sz w:val="18"/>
                <w:lang w:eastAsia="ja-JP"/>
              </w:rPr>
            </w:pPr>
          </w:p>
        </w:tc>
        <w:tc>
          <w:tcPr>
            <w:tcW w:w="1038"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jc w:val="center"/>
              <w:rPr>
                <w:ins w:id="355" w:author="Author"/>
                <w:rFonts w:ascii="Arial" w:hAnsi="Arial"/>
                <w:sz w:val="18"/>
                <w:lang w:eastAsia="ja-JP"/>
              </w:rPr>
            </w:pPr>
          </w:p>
        </w:tc>
      </w:tr>
    </w:tbl>
    <w:p w:rsidR="005D7BA1" w:rsidRPr="005D7BA1" w:rsidRDefault="005D7BA1" w:rsidP="005D7BA1">
      <w:pPr>
        <w:rPr>
          <w:ins w:id="356" w:author="Author"/>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D7BA1" w:rsidRPr="005D7BA1" w:rsidTr="003A6A0E">
        <w:trPr>
          <w:ins w:id="357" w:author="Author"/>
        </w:trPr>
        <w:tc>
          <w:tcPr>
            <w:tcW w:w="3686" w:type="dxa"/>
          </w:tcPr>
          <w:p w:rsidR="005D7BA1" w:rsidRPr="005D7BA1" w:rsidRDefault="005D7BA1" w:rsidP="005D7BA1">
            <w:pPr>
              <w:keepNext/>
              <w:keepLines/>
              <w:spacing w:after="0"/>
              <w:jc w:val="center"/>
              <w:rPr>
                <w:ins w:id="358" w:author="Author"/>
                <w:rFonts w:ascii="Arial" w:hAnsi="Arial"/>
                <w:b/>
                <w:sz w:val="18"/>
                <w:lang w:eastAsia="ja-JP"/>
              </w:rPr>
            </w:pPr>
            <w:ins w:id="359" w:author="Author">
              <w:r w:rsidRPr="005D7BA1">
                <w:rPr>
                  <w:rFonts w:ascii="Arial" w:hAnsi="Arial"/>
                  <w:b/>
                  <w:sz w:val="18"/>
                  <w:lang w:eastAsia="ja-JP"/>
                </w:rPr>
                <w:t>Condition</w:t>
              </w:r>
            </w:ins>
          </w:p>
        </w:tc>
        <w:tc>
          <w:tcPr>
            <w:tcW w:w="5670" w:type="dxa"/>
          </w:tcPr>
          <w:p w:rsidR="005D7BA1" w:rsidRPr="005D7BA1" w:rsidRDefault="005D7BA1" w:rsidP="005D7BA1">
            <w:pPr>
              <w:keepNext/>
              <w:keepLines/>
              <w:spacing w:after="0"/>
              <w:jc w:val="center"/>
              <w:rPr>
                <w:ins w:id="360" w:author="Author"/>
                <w:rFonts w:ascii="Arial" w:hAnsi="Arial"/>
                <w:b/>
                <w:sz w:val="18"/>
                <w:lang w:eastAsia="ja-JP"/>
              </w:rPr>
            </w:pPr>
            <w:ins w:id="361" w:author="Author">
              <w:r w:rsidRPr="005D7BA1">
                <w:rPr>
                  <w:rFonts w:ascii="Arial" w:hAnsi="Arial"/>
                  <w:b/>
                  <w:sz w:val="18"/>
                  <w:lang w:eastAsia="ja-JP"/>
                </w:rPr>
                <w:t>Explanation</w:t>
              </w:r>
            </w:ins>
          </w:p>
        </w:tc>
      </w:tr>
      <w:tr w:rsidR="005D7BA1" w:rsidRPr="005D7BA1" w:rsidTr="003A6A0E">
        <w:trPr>
          <w:ins w:id="362" w:author="Author"/>
        </w:trPr>
        <w:tc>
          <w:tcPr>
            <w:tcW w:w="3686" w:type="dxa"/>
          </w:tcPr>
          <w:p w:rsidR="005D7BA1" w:rsidRPr="005D7BA1" w:rsidRDefault="005D7BA1" w:rsidP="0056619D">
            <w:pPr>
              <w:keepNext/>
              <w:keepLines/>
              <w:spacing w:after="0"/>
              <w:rPr>
                <w:ins w:id="363" w:author="Author"/>
                <w:rFonts w:ascii="Arial" w:hAnsi="Arial"/>
                <w:sz w:val="18"/>
                <w:lang w:eastAsia="ja-JP"/>
              </w:rPr>
            </w:pPr>
            <w:ins w:id="364" w:author="Author">
              <w:r w:rsidRPr="005D7BA1">
                <w:rPr>
                  <w:rFonts w:ascii="Arial" w:hAnsi="Arial"/>
                  <w:sz w:val="18"/>
                  <w:lang w:eastAsia="ja-JP"/>
                </w:rPr>
                <w:t>ifRegistrationRequestStop</w:t>
              </w:r>
              <w:del w:id="365" w:author="Huawei rev1" w:date="2019-11-21T23:14:00Z">
                <w:r w:rsidRPr="005D7BA1" w:rsidDel="0056619D">
                  <w:rPr>
                    <w:rFonts w:ascii="Arial" w:hAnsi="Arial"/>
                    <w:sz w:val="18"/>
                    <w:lang w:eastAsia="ja-JP"/>
                  </w:rPr>
                  <w:delText>orPartialStop</w:delText>
                </w:r>
              </w:del>
              <w:r w:rsidRPr="005D7BA1">
                <w:rPr>
                  <w:rFonts w:ascii="Arial" w:hAnsi="Arial"/>
                  <w:sz w:val="18"/>
                  <w:lang w:eastAsia="ja-JP"/>
                </w:rPr>
                <w:t>orAdd</w:t>
              </w:r>
            </w:ins>
          </w:p>
        </w:tc>
        <w:tc>
          <w:tcPr>
            <w:tcW w:w="5670" w:type="dxa"/>
          </w:tcPr>
          <w:p w:rsidR="005D7BA1" w:rsidRPr="005D7BA1" w:rsidRDefault="005D7BA1" w:rsidP="0056619D">
            <w:pPr>
              <w:keepNext/>
              <w:keepLines/>
              <w:spacing w:after="0"/>
              <w:rPr>
                <w:ins w:id="366" w:author="Author"/>
                <w:rFonts w:ascii="Arial" w:hAnsi="Arial"/>
                <w:sz w:val="18"/>
                <w:lang w:eastAsia="ja-JP"/>
              </w:rPr>
            </w:pPr>
            <w:ins w:id="367" w:author="Author">
              <w:r w:rsidRPr="005D7BA1">
                <w:rPr>
                  <w:rFonts w:ascii="Arial" w:hAnsi="Arial"/>
                  <w:sz w:val="18"/>
                  <w:lang w:eastAsia="ja-JP"/>
                </w:rPr>
                <w:t xml:space="preserve">This IE shall be present if the </w:t>
              </w:r>
              <w:r w:rsidRPr="005D7BA1">
                <w:rPr>
                  <w:rFonts w:ascii="Arial" w:hAnsi="Arial"/>
                  <w:i/>
                  <w:iCs/>
                  <w:sz w:val="18"/>
                  <w:lang w:eastAsia="ja-JP"/>
                </w:rPr>
                <w:t xml:space="preserve">Registration Request </w:t>
              </w:r>
              <w:r w:rsidRPr="005D7BA1">
                <w:rPr>
                  <w:rFonts w:ascii="Arial" w:hAnsi="Arial"/>
                  <w:sz w:val="18"/>
                  <w:lang w:eastAsia="ja-JP"/>
                </w:rPr>
                <w:t>IE is set to the value "stop"</w:t>
              </w:r>
              <w:del w:id="368" w:author="Huawei rev1" w:date="2019-11-21T23:14:00Z">
                <w:r w:rsidRPr="005D7BA1" w:rsidDel="0056619D">
                  <w:rPr>
                    <w:rFonts w:ascii="Arial" w:hAnsi="Arial"/>
                    <w:sz w:val="18"/>
                    <w:lang w:eastAsia="ja-JP"/>
                  </w:rPr>
                  <w:delText>, "partial stop"</w:delText>
                </w:r>
              </w:del>
              <w:r w:rsidRPr="005D7BA1">
                <w:rPr>
                  <w:rFonts w:ascii="Arial" w:hAnsi="Arial"/>
                  <w:sz w:val="18"/>
                  <w:lang w:eastAsia="ja-JP"/>
                </w:rPr>
                <w:t xml:space="preserve"> or "add".</w:t>
              </w:r>
            </w:ins>
          </w:p>
        </w:tc>
      </w:tr>
    </w:tbl>
    <w:p w:rsidR="005D7BA1" w:rsidRPr="005D7BA1" w:rsidRDefault="005D7BA1" w:rsidP="005D7BA1">
      <w:pPr>
        <w:rPr>
          <w:ins w:id="369" w:author="Author"/>
        </w:rPr>
      </w:pPr>
    </w:p>
    <w:p w:rsidR="005D7BA1" w:rsidRPr="005D7BA1" w:rsidRDefault="005D7BA1" w:rsidP="005D7BA1">
      <w:pPr>
        <w:rPr>
          <w:ins w:id="370" w:author="Author"/>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5D7BA1" w:rsidRPr="005D7BA1" w:rsidTr="003A6A0E">
        <w:trPr>
          <w:ins w:id="371" w:author="Author"/>
        </w:trPr>
        <w:tc>
          <w:tcPr>
            <w:tcW w:w="3686" w:type="dxa"/>
            <w:tcBorders>
              <w:top w:val="single" w:sz="4" w:space="0" w:color="auto"/>
              <w:left w:val="single" w:sz="4" w:space="0" w:color="auto"/>
              <w:bottom w:val="single" w:sz="4" w:space="0" w:color="auto"/>
              <w:right w:val="single" w:sz="4" w:space="0" w:color="auto"/>
            </w:tcBorders>
            <w:hideMark/>
          </w:tcPr>
          <w:p w:rsidR="005D7BA1" w:rsidRPr="005D7BA1" w:rsidRDefault="005D7BA1" w:rsidP="005D7BA1">
            <w:pPr>
              <w:keepNext/>
              <w:keepLines/>
              <w:spacing w:after="0"/>
              <w:jc w:val="center"/>
              <w:rPr>
                <w:ins w:id="372" w:author="Author"/>
                <w:rFonts w:ascii="Arial" w:eastAsia="Times New Roman" w:hAnsi="Arial"/>
                <w:b/>
                <w:sz w:val="18"/>
                <w:lang w:eastAsia="ja-JP"/>
              </w:rPr>
            </w:pPr>
            <w:bookmarkStart w:id="373" w:name="_Hlk20925304"/>
            <w:ins w:id="374" w:author="Author">
              <w:r w:rsidRPr="005D7BA1">
                <w:rPr>
                  <w:rFonts w:ascii="Arial" w:hAnsi="Arial"/>
                  <w:b/>
                  <w:sz w:val="18"/>
                  <w:lang w:eastAsia="ja-JP"/>
                </w:rPr>
                <w:t>Range bound</w:t>
              </w:r>
            </w:ins>
          </w:p>
        </w:tc>
        <w:tc>
          <w:tcPr>
            <w:tcW w:w="5670" w:type="dxa"/>
            <w:tcBorders>
              <w:top w:val="single" w:sz="4" w:space="0" w:color="auto"/>
              <w:left w:val="single" w:sz="4" w:space="0" w:color="auto"/>
              <w:bottom w:val="single" w:sz="4" w:space="0" w:color="auto"/>
              <w:right w:val="single" w:sz="4" w:space="0" w:color="auto"/>
            </w:tcBorders>
            <w:hideMark/>
          </w:tcPr>
          <w:p w:rsidR="005D7BA1" w:rsidRPr="005D7BA1" w:rsidRDefault="005D7BA1" w:rsidP="005D7BA1">
            <w:pPr>
              <w:keepNext/>
              <w:keepLines/>
              <w:spacing w:after="0"/>
              <w:jc w:val="center"/>
              <w:rPr>
                <w:ins w:id="375" w:author="Author"/>
                <w:rFonts w:ascii="Arial" w:hAnsi="Arial"/>
                <w:b/>
                <w:sz w:val="18"/>
                <w:lang w:eastAsia="ja-JP"/>
              </w:rPr>
            </w:pPr>
            <w:ins w:id="376" w:author="Author">
              <w:r w:rsidRPr="005D7BA1">
                <w:rPr>
                  <w:rFonts w:ascii="Arial" w:hAnsi="Arial"/>
                  <w:b/>
                  <w:sz w:val="18"/>
                  <w:lang w:eastAsia="ja-JP"/>
                </w:rPr>
                <w:t>Explanation</w:t>
              </w:r>
            </w:ins>
          </w:p>
        </w:tc>
      </w:tr>
      <w:tr w:rsidR="005D7BA1" w:rsidRPr="005D7BA1" w:rsidTr="003A6A0E">
        <w:trPr>
          <w:ins w:id="377" w:author="Author"/>
        </w:trPr>
        <w:tc>
          <w:tcPr>
            <w:tcW w:w="3686" w:type="dxa"/>
            <w:tcBorders>
              <w:top w:val="single" w:sz="4" w:space="0" w:color="auto"/>
              <w:left w:val="single" w:sz="4" w:space="0" w:color="auto"/>
              <w:bottom w:val="single" w:sz="4" w:space="0" w:color="auto"/>
              <w:right w:val="single" w:sz="4" w:space="0" w:color="auto"/>
            </w:tcBorders>
            <w:hideMark/>
          </w:tcPr>
          <w:p w:rsidR="005D7BA1" w:rsidRPr="005D7BA1" w:rsidRDefault="005D7BA1" w:rsidP="005D7BA1">
            <w:pPr>
              <w:keepNext/>
              <w:keepLines/>
              <w:spacing w:after="0"/>
              <w:rPr>
                <w:ins w:id="378" w:author="Author"/>
                <w:rFonts w:ascii="Arial" w:hAnsi="Arial"/>
                <w:sz w:val="18"/>
                <w:lang w:eastAsia="ja-JP"/>
              </w:rPr>
            </w:pPr>
            <w:ins w:id="379" w:author="Author">
              <w:r w:rsidRPr="005D7BA1">
                <w:rPr>
                  <w:rFonts w:ascii="Arial" w:hAnsi="Arial" w:cs="Arial"/>
                  <w:bCs/>
                  <w:sz w:val="18"/>
                  <w:szCs w:val="18"/>
                  <w:lang w:eastAsia="ja-JP"/>
                </w:rPr>
                <w:t>maxCellingNBDU</w:t>
              </w:r>
            </w:ins>
          </w:p>
        </w:tc>
        <w:tc>
          <w:tcPr>
            <w:tcW w:w="5670" w:type="dxa"/>
            <w:tcBorders>
              <w:top w:val="single" w:sz="4" w:space="0" w:color="auto"/>
              <w:left w:val="single" w:sz="4" w:space="0" w:color="auto"/>
              <w:bottom w:val="single" w:sz="4" w:space="0" w:color="auto"/>
              <w:right w:val="single" w:sz="4" w:space="0" w:color="auto"/>
            </w:tcBorders>
            <w:hideMark/>
          </w:tcPr>
          <w:p w:rsidR="005D7BA1" w:rsidRPr="005D7BA1" w:rsidRDefault="005D7BA1" w:rsidP="005D7BA1">
            <w:pPr>
              <w:keepNext/>
              <w:keepLines/>
              <w:spacing w:after="0"/>
              <w:rPr>
                <w:ins w:id="380" w:author="Author"/>
                <w:rFonts w:ascii="Arial" w:hAnsi="Arial"/>
                <w:sz w:val="18"/>
                <w:lang w:eastAsia="ja-JP"/>
              </w:rPr>
            </w:pPr>
            <w:ins w:id="381" w:author="Author">
              <w:r w:rsidRPr="005D7BA1">
                <w:rPr>
                  <w:rFonts w:ascii="Arial" w:hAnsi="Arial"/>
                  <w:sz w:val="18"/>
                </w:rPr>
                <w:t>Maximum no. cells that can be served by a gNB-DU. Value is 512.</w:t>
              </w:r>
            </w:ins>
          </w:p>
        </w:tc>
      </w:tr>
      <w:tr w:rsidR="00D77FDA" w:rsidRPr="00DB4D57" w:rsidTr="00FD7971">
        <w:trPr>
          <w:ins w:id="382" w:author="Huawei rev1" w:date="2019-11-21T22:42:00Z"/>
        </w:trPr>
        <w:tc>
          <w:tcPr>
            <w:tcW w:w="3686" w:type="dxa"/>
            <w:tcBorders>
              <w:top w:val="single" w:sz="4" w:space="0" w:color="auto"/>
              <w:left w:val="single" w:sz="4" w:space="0" w:color="auto"/>
              <w:bottom w:val="single" w:sz="4" w:space="0" w:color="auto"/>
              <w:right w:val="single" w:sz="4" w:space="0" w:color="auto"/>
            </w:tcBorders>
          </w:tcPr>
          <w:p w:rsidR="00D77FDA" w:rsidRPr="006362EB" w:rsidRDefault="00D77FDA" w:rsidP="00D77FDA">
            <w:pPr>
              <w:pStyle w:val="TAL"/>
              <w:rPr>
                <w:ins w:id="383" w:author="Huawei rev1" w:date="2019-11-21T22:42:00Z"/>
              </w:rPr>
            </w:pPr>
            <w:ins w:id="384" w:author="Huawei rev1" w:date="2019-11-21T22:42:00Z">
              <w:r w:rsidRPr="006362EB">
                <w:rPr>
                  <w:i/>
                  <w:lang w:eastAsia="ja-JP"/>
                </w:rPr>
                <w:t>maxnoofSSBAreas</w:t>
              </w:r>
            </w:ins>
          </w:p>
        </w:tc>
        <w:tc>
          <w:tcPr>
            <w:tcW w:w="5670" w:type="dxa"/>
            <w:tcBorders>
              <w:top w:val="single" w:sz="4" w:space="0" w:color="auto"/>
              <w:left w:val="single" w:sz="4" w:space="0" w:color="auto"/>
              <w:bottom w:val="single" w:sz="4" w:space="0" w:color="auto"/>
              <w:right w:val="single" w:sz="4" w:space="0" w:color="auto"/>
            </w:tcBorders>
          </w:tcPr>
          <w:p w:rsidR="00D77FDA" w:rsidRPr="006362EB" w:rsidRDefault="00D77FDA" w:rsidP="00D77FDA">
            <w:pPr>
              <w:pStyle w:val="TAL"/>
              <w:rPr>
                <w:ins w:id="385" w:author="Huawei rev1" w:date="2019-11-21T22:42:00Z"/>
              </w:rPr>
            </w:pPr>
            <w:ins w:id="386" w:author="Huawei rev1" w:date="2019-11-21T22:42:00Z">
              <w:r w:rsidRPr="006362EB">
                <w:rPr>
                  <w:rFonts w:cs="Arial"/>
                  <w:lang w:val="en-US" w:eastAsia="ja-JP"/>
                </w:rPr>
                <w:t>Maximum no. SSB Areas that can be served by a NG-RAN node cell. Value is 64.</w:t>
              </w:r>
            </w:ins>
          </w:p>
        </w:tc>
      </w:tr>
      <w:tr w:rsidR="005D7BA1" w:rsidRPr="005D7BA1" w:rsidTr="003A6A0E">
        <w:trPr>
          <w:ins w:id="387" w:author="Author"/>
        </w:trPr>
        <w:tc>
          <w:tcPr>
            <w:tcW w:w="3686" w:type="dxa"/>
            <w:tcBorders>
              <w:top w:val="single" w:sz="4" w:space="0" w:color="auto"/>
              <w:left w:val="single" w:sz="4" w:space="0" w:color="auto"/>
              <w:bottom w:val="single" w:sz="4" w:space="0" w:color="auto"/>
              <w:right w:val="single" w:sz="4" w:space="0" w:color="auto"/>
            </w:tcBorders>
          </w:tcPr>
          <w:p w:rsidR="005D7BA1" w:rsidRPr="005D7BA1" w:rsidRDefault="005D7BA1" w:rsidP="00D77FDA">
            <w:pPr>
              <w:keepNext/>
              <w:keepLines/>
              <w:spacing w:after="0"/>
              <w:rPr>
                <w:ins w:id="388" w:author="Author"/>
                <w:rFonts w:ascii="Arial" w:hAnsi="Arial"/>
                <w:sz w:val="18"/>
              </w:rPr>
            </w:pPr>
            <w:ins w:id="389" w:author="Author">
              <w:r w:rsidRPr="005D7BA1">
                <w:rPr>
                  <w:rFonts w:ascii="Arial" w:hAnsi="Arial"/>
                  <w:sz w:val="18"/>
                </w:rPr>
                <w:t xml:space="preserve">maxnoofSliceItems </w:t>
              </w:r>
              <w:del w:id="390" w:author="Huawei rev1" w:date="2019-11-21T22:42:00Z">
                <w:r w:rsidRPr="00D77FDA" w:rsidDel="00D77FDA">
                  <w:rPr>
                    <w:rFonts w:ascii="Arial" w:hAnsi="Arial"/>
                    <w:sz w:val="18"/>
                    <w:highlight w:val="yellow"/>
                  </w:rPr>
                  <w:delText>[FFS]</w:delText>
                </w:r>
              </w:del>
            </w:ins>
          </w:p>
        </w:tc>
        <w:tc>
          <w:tcPr>
            <w:tcW w:w="5670" w:type="dxa"/>
            <w:tcBorders>
              <w:top w:val="single" w:sz="4" w:space="0" w:color="auto"/>
              <w:left w:val="single" w:sz="4" w:space="0" w:color="auto"/>
              <w:bottom w:val="single" w:sz="4" w:space="0" w:color="auto"/>
              <w:right w:val="single" w:sz="4" w:space="0" w:color="auto"/>
            </w:tcBorders>
          </w:tcPr>
          <w:p w:rsidR="005D7BA1" w:rsidRPr="005D7BA1" w:rsidRDefault="005D7BA1" w:rsidP="00D77FDA">
            <w:pPr>
              <w:keepNext/>
              <w:keepLines/>
              <w:spacing w:after="0"/>
              <w:rPr>
                <w:ins w:id="391" w:author="Author"/>
                <w:rFonts w:ascii="Arial" w:hAnsi="Arial" w:cs="Arial"/>
                <w:sz w:val="18"/>
                <w:lang w:val="en-US" w:eastAsia="ja-JP"/>
              </w:rPr>
            </w:pPr>
            <w:ins w:id="392" w:author="Author">
              <w:r w:rsidRPr="005D7BA1">
                <w:rPr>
                  <w:rFonts w:ascii="Arial" w:hAnsi="Arial"/>
                  <w:sz w:val="18"/>
                </w:rPr>
                <w:t xml:space="preserve">Maximum no. of signalled slice support items. Value is </w:t>
              </w:r>
              <w:r w:rsidRPr="005D7BA1">
                <w:rPr>
                  <w:rFonts w:ascii="Arial" w:hAnsi="Arial"/>
                  <w:sz w:val="18"/>
                  <w:lang w:eastAsia="zh-CN"/>
                </w:rPr>
                <w:t>1024</w:t>
              </w:r>
              <w:r w:rsidRPr="005D7BA1">
                <w:rPr>
                  <w:rFonts w:ascii="Arial" w:hAnsi="Arial"/>
                  <w:sz w:val="18"/>
                </w:rPr>
                <w:t xml:space="preserve">. </w:t>
              </w:r>
              <w:del w:id="393" w:author="Huawei rev1" w:date="2019-11-21T22:42:00Z">
                <w:r w:rsidRPr="00D77FDA" w:rsidDel="00D77FDA">
                  <w:rPr>
                    <w:rFonts w:ascii="Arial" w:hAnsi="Arial"/>
                    <w:sz w:val="18"/>
                    <w:highlight w:val="yellow"/>
                  </w:rPr>
                  <w:delText>[FFS]</w:delText>
                </w:r>
              </w:del>
            </w:ins>
          </w:p>
        </w:tc>
      </w:tr>
      <w:bookmarkEnd w:id="373"/>
    </w:tbl>
    <w:p w:rsidR="005D7BA1" w:rsidRPr="005D7BA1" w:rsidRDefault="005D7BA1" w:rsidP="005D7BA1">
      <w:pPr>
        <w:rPr>
          <w:ins w:id="394" w:author="Author"/>
          <w:noProof/>
        </w:rPr>
      </w:pPr>
    </w:p>
    <w:p w:rsidR="005D7BA1" w:rsidRPr="005D7BA1" w:rsidRDefault="005D7BA1" w:rsidP="005D7BA1">
      <w:pPr>
        <w:keepNext/>
        <w:keepLines/>
        <w:spacing w:before="120"/>
        <w:ind w:left="1418" w:hanging="1418"/>
        <w:outlineLvl w:val="3"/>
        <w:rPr>
          <w:ins w:id="395" w:author="Author"/>
          <w:rFonts w:ascii="Arial" w:hAnsi="Arial"/>
          <w:sz w:val="24"/>
        </w:rPr>
      </w:pPr>
      <w:bookmarkStart w:id="396" w:name="_Toc5691057"/>
      <w:ins w:id="397" w:author="Author">
        <w:r w:rsidRPr="005D7BA1">
          <w:rPr>
            <w:rFonts w:ascii="Arial" w:hAnsi="Arial"/>
            <w:sz w:val="24"/>
          </w:rPr>
          <w:t>9.2.1.X2</w:t>
        </w:r>
        <w:r w:rsidRPr="005D7BA1">
          <w:rPr>
            <w:rFonts w:ascii="Arial" w:hAnsi="Arial"/>
            <w:sz w:val="24"/>
          </w:rPr>
          <w:tab/>
        </w:r>
        <w:r w:rsidRPr="005D7BA1">
          <w:rPr>
            <w:rFonts w:ascii="Arial" w:hAnsi="Arial"/>
            <w:sz w:val="24"/>
            <w:szCs w:val="24"/>
          </w:rPr>
          <w:t>RESOURCE STATUS RESPONSE</w:t>
        </w:r>
        <w:bookmarkEnd w:id="396"/>
      </w:ins>
    </w:p>
    <w:p w:rsidR="005D7BA1" w:rsidRPr="005D7BA1" w:rsidRDefault="005D7BA1" w:rsidP="005D7BA1">
      <w:pPr>
        <w:keepLines/>
        <w:ind w:left="1135" w:hanging="851"/>
        <w:rPr>
          <w:ins w:id="398" w:author="Author"/>
        </w:rPr>
      </w:pPr>
      <w:ins w:id="399" w:author="Author">
        <w:r w:rsidRPr="005D7BA1">
          <w:t>Editor’s note: The content of this section is FFS</w:t>
        </w:r>
      </w:ins>
    </w:p>
    <w:p w:rsidR="005D7BA1" w:rsidRPr="005D7BA1" w:rsidRDefault="005D7BA1" w:rsidP="005D7BA1">
      <w:pPr>
        <w:rPr>
          <w:ins w:id="400" w:author="Author"/>
        </w:rPr>
      </w:pPr>
      <w:ins w:id="401" w:author="Author">
        <w:r w:rsidRPr="005D7BA1">
          <w:t>This message is sent by the gNB-DU to indicate that the requested measurement is successfully initiated.</w:t>
        </w:r>
      </w:ins>
    </w:p>
    <w:p w:rsidR="005D7BA1" w:rsidRPr="005D7BA1" w:rsidRDefault="005D7BA1" w:rsidP="005D7BA1">
      <w:pPr>
        <w:rPr>
          <w:ins w:id="402" w:author="Author"/>
          <w:rFonts w:eastAsia="Batang"/>
        </w:rPr>
      </w:pPr>
      <w:ins w:id="403" w:author="Author">
        <w:r w:rsidRPr="005D7BA1">
          <w:t xml:space="preserve">Direction: gNB-DU </w:t>
        </w:r>
        <w:r w:rsidRPr="005D7BA1">
          <w:sym w:font="Symbol" w:char="F0AE"/>
        </w:r>
        <w:r w:rsidRPr="005D7BA1">
          <w:t xml:space="preserve"> gNB-CU</w:t>
        </w:r>
      </w:ins>
    </w:p>
    <w:tbl>
      <w:tblPr>
        <w:tblW w:w="991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900"/>
        <w:gridCol w:w="1260"/>
        <w:gridCol w:w="2160"/>
        <w:gridCol w:w="1080"/>
        <w:gridCol w:w="1107"/>
      </w:tblGrid>
      <w:tr w:rsidR="005D7BA1" w:rsidRPr="005D7BA1" w:rsidTr="003A6A0E">
        <w:trPr>
          <w:ins w:id="404" w:author="Author"/>
        </w:trPr>
        <w:tc>
          <w:tcPr>
            <w:tcW w:w="2328"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jc w:val="center"/>
              <w:rPr>
                <w:ins w:id="405" w:author="Author"/>
                <w:rFonts w:ascii="Arial" w:hAnsi="Arial"/>
                <w:b/>
                <w:sz w:val="18"/>
                <w:lang w:eastAsia="ja-JP"/>
              </w:rPr>
            </w:pPr>
            <w:ins w:id="406" w:author="Author">
              <w:r w:rsidRPr="005D7BA1">
                <w:rPr>
                  <w:rFonts w:ascii="Arial" w:hAnsi="Arial"/>
                  <w:b/>
                  <w:sz w:val="18"/>
                  <w:lang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jc w:val="center"/>
              <w:rPr>
                <w:ins w:id="407" w:author="Author"/>
                <w:rFonts w:ascii="Arial" w:hAnsi="Arial"/>
                <w:b/>
                <w:sz w:val="18"/>
                <w:lang w:eastAsia="ja-JP"/>
              </w:rPr>
            </w:pPr>
            <w:ins w:id="408" w:author="Author">
              <w:r w:rsidRPr="005D7BA1">
                <w:rPr>
                  <w:rFonts w:ascii="Arial" w:hAnsi="Arial"/>
                  <w:b/>
                  <w:sz w:val="18"/>
                  <w:lang w:eastAsia="ja-JP"/>
                </w:rPr>
                <w:t>Presence</w:t>
              </w:r>
            </w:ins>
          </w:p>
        </w:tc>
        <w:tc>
          <w:tcPr>
            <w:tcW w:w="900"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jc w:val="center"/>
              <w:rPr>
                <w:ins w:id="409" w:author="Author"/>
                <w:rFonts w:ascii="Arial" w:hAnsi="Arial"/>
                <w:b/>
                <w:sz w:val="18"/>
                <w:lang w:eastAsia="ja-JP"/>
              </w:rPr>
            </w:pPr>
            <w:ins w:id="410" w:author="Author">
              <w:r w:rsidRPr="005D7BA1">
                <w:rPr>
                  <w:rFonts w:ascii="Arial" w:hAnsi="Arial"/>
                  <w:b/>
                  <w:sz w:val="18"/>
                  <w:lang w:eastAsia="ja-JP"/>
                </w:rPr>
                <w:t>Range</w:t>
              </w:r>
            </w:ins>
          </w:p>
        </w:tc>
        <w:tc>
          <w:tcPr>
            <w:tcW w:w="1260"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jc w:val="center"/>
              <w:rPr>
                <w:ins w:id="411" w:author="Author"/>
                <w:rFonts w:ascii="Arial" w:hAnsi="Arial"/>
                <w:b/>
                <w:sz w:val="18"/>
                <w:lang w:eastAsia="ja-JP"/>
              </w:rPr>
            </w:pPr>
            <w:ins w:id="412" w:author="Author">
              <w:r w:rsidRPr="005D7BA1">
                <w:rPr>
                  <w:rFonts w:ascii="Arial" w:hAnsi="Arial"/>
                  <w:b/>
                  <w:sz w:val="18"/>
                  <w:lang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jc w:val="center"/>
              <w:rPr>
                <w:ins w:id="413" w:author="Author"/>
                <w:rFonts w:ascii="Arial" w:hAnsi="Arial"/>
                <w:b/>
                <w:sz w:val="18"/>
                <w:lang w:eastAsia="ja-JP"/>
              </w:rPr>
            </w:pPr>
            <w:ins w:id="414" w:author="Author">
              <w:r w:rsidRPr="005D7BA1">
                <w:rPr>
                  <w:rFonts w:ascii="Arial" w:hAnsi="Arial"/>
                  <w:b/>
                  <w:sz w:val="18"/>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jc w:val="center"/>
              <w:rPr>
                <w:ins w:id="415" w:author="Author"/>
                <w:rFonts w:ascii="Arial" w:hAnsi="Arial"/>
                <w:b/>
                <w:sz w:val="18"/>
                <w:lang w:eastAsia="ja-JP"/>
              </w:rPr>
            </w:pPr>
            <w:ins w:id="416" w:author="Author">
              <w:r w:rsidRPr="005D7BA1">
                <w:rPr>
                  <w:rFonts w:ascii="Arial" w:hAnsi="Arial"/>
                  <w:b/>
                  <w:sz w:val="18"/>
                  <w:lang w:eastAsia="ja-JP"/>
                </w:rPr>
                <w:t>Criticality</w:t>
              </w:r>
            </w:ins>
          </w:p>
        </w:tc>
        <w:tc>
          <w:tcPr>
            <w:tcW w:w="1107"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jc w:val="center"/>
              <w:rPr>
                <w:ins w:id="417" w:author="Author"/>
                <w:rFonts w:ascii="Arial" w:hAnsi="Arial"/>
                <w:b/>
                <w:sz w:val="18"/>
                <w:lang w:eastAsia="ja-JP"/>
              </w:rPr>
            </w:pPr>
            <w:ins w:id="418" w:author="Author">
              <w:r w:rsidRPr="005D7BA1">
                <w:rPr>
                  <w:rFonts w:ascii="Arial" w:hAnsi="Arial"/>
                  <w:b/>
                  <w:sz w:val="18"/>
                  <w:lang w:eastAsia="ja-JP"/>
                </w:rPr>
                <w:t>Assigned Criticality</w:t>
              </w:r>
            </w:ins>
          </w:p>
        </w:tc>
      </w:tr>
      <w:tr w:rsidR="005D7BA1" w:rsidRPr="005D7BA1" w:rsidTr="003A6A0E">
        <w:trPr>
          <w:ins w:id="419" w:author="Author"/>
        </w:trPr>
        <w:tc>
          <w:tcPr>
            <w:tcW w:w="2328"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rPr>
                <w:ins w:id="420" w:author="Author"/>
                <w:rFonts w:ascii="Arial" w:hAnsi="Arial"/>
                <w:sz w:val="18"/>
                <w:lang w:eastAsia="ja-JP"/>
              </w:rPr>
            </w:pPr>
            <w:ins w:id="421" w:author="Author">
              <w:r w:rsidRPr="005D7BA1">
                <w:rPr>
                  <w:rFonts w:ascii="Arial" w:hAnsi="Arial"/>
                  <w:sz w:val="18"/>
                  <w:lang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rPr>
                <w:ins w:id="422" w:author="Author"/>
                <w:rFonts w:ascii="Arial" w:hAnsi="Arial"/>
                <w:sz w:val="18"/>
                <w:lang w:eastAsia="ja-JP"/>
              </w:rPr>
            </w:pPr>
            <w:ins w:id="423" w:author="Author">
              <w:r w:rsidRPr="005D7BA1">
                <w:rPr>
                  <w:rFonts w:ascii="Arial" w:hAnsi="Arial"/>
                  <w:sz w:val="18"/>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rPr>
                <w:ins w:id="424" w:author="Author"/>
                <w:rFonts w:ascii="Arial" w:hAnsi="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rPr>
                <w:ins w:id="425" w:author="Author"/>
                <w:rFonts w:ascii="Arial" w:hAnsi="Arial"/>
                <w:sz w:val="18"/>
                <w:lang w:eastAsia="ja-JP"/>
              </w:rPr>
            </w:pPr>
            <w:ins w:id="426" w:author="Author">
              <w:r w:rsidRPr="005D7BA1">
                <w:rPr>
                  <w:rFonts w:ascii="Arial" w:hAnsi="Arial"/>
                  <w:sz w:val="18"/>
                  <w:lang w:eastAsia="ja-JP"/>
                </w:rPr>
                <w:t>9.3.1.1</w:t>
              </w:r>
            </w:ins>
          </w:p>
        </w:tc>
        <w:tc>
          <w:tcPr>
            <w:tcW w:w="2160"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rPr>
                <w:ins w:id="427" w:author="Autho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jc w:val="center"/>
              <w:rPr>
                <w:ins w:id="428" w:author="Author"/>
                <w:rFonts w:ascii="Arial" w:hAnsi="Arial"/>
                <w:sz w:val="18"/>
                <w:lang w:eastAsia="ja-JP"/>
              </w:rPr>
            </w:pPr>
            <w:ins w:id="429" w:author="Author">
              <w:r w:rsidRPr="005D7BA1">
                <w:rPr>
                  <w:rFonts w:ascii="Arial" w:hAnsi="Arial"/>
                  <w:sz w:val="18"/>
                  <w:lang w:eastAsia="ja-JP"/>
                </w:rPr>
                <w:t>YES</w:t>
              </w:r>
            </w:ins>
          </w:p>
        </w:tc>
        <w:tc>
          <w:tcPr>
            <w:tcW w:w="1107"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jc w:val="center"/>
              <w:rPr>
                <w:ins w:id="430" w:author="Author"/>
                <w:rFonts w:ascii="Arial" w:hAnsi="Arial"/>
                <w:sz w:val="18"/>
                <w:lang w:eastAsia="ja-JP"/>
              </w:rPr>
            </w:pPr>
            <w:ins w:id="431" w:author="Author">
              <w:r w:rsidRPr="005D7BA1">
                <w:rPr>
                  <w:rFonts w:ascii="Arial" w:hAnsi="Arial"/>
                  <w:sz w:val="18"/>
                  <w:lang w:eastAsia="ja-JP"/>
                </w:rPr>
                <w:t>reject</w:t>
              </w:r>
            </w:ins>
          </w:p>
        </w:tc>
      </w:tr>
      <w:tr w:rsidR="005D7BA1" w:rsidRPr="005D7BA1" w:rsidTr="003A6A0E">
        <w:trPr>
          <w:ins w:id="432" w:author="Author"/>
        </w:trPr>
        <w:tc>
          <w:tcPr>
            <w:tcW w:w="2328"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rPr>
                <w:ins w:id="433" w:author="Author"/>
                <w:rFonts w:ascii="Arial" w:hAnsi="Arial"/>
                <w:sz w:val="18"/>
                <w:lang w:eastAsia="ja-JP"/>
              </w:rPr>
            </w:pPr>
            <w:ins w:id="434" w:author="Author">
              <w:r w:rsidRPr="005D7BA1">
                <w:rPr>
                  <w:rFonts w:ascii="Arial" w:hAnsi="Arial"/>
                  <w:sz w:val="18"/>
                  <w:lang w:eastAsia="ja-JP"/>
                </w:rPr>
                <w:t>Transaction ID</w:t>
              </w:r>
            </w:ins>
          </w:p>
        </w:tc>
        <w:tc>
          <w:tcPr>
            <w:tcW w:w="1080"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rPr>
                <w:ins w:id="435" w:author="Author"/>
                <w:rFonts w:ascii="Arial" w:hAnsi="Arial"/>
                <w:sz w:val="18"/>
                <w:lang w:eastAsia="ja-JP"/>
              </w:rPr>
            </w:pPr>
            <w:ins w:id="436" w:author="Author">
              <w:r w:rsidRPr="005D7BA1">
                <w:rPr>
                  <w:rFonts w:ascii="Arial" w:hAnsi="Arial"/>
                  <w:sz w:val="18"/>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rPr>
                <w:ins w:id="437" w:author="Author"/>
                <w:rFonts w:ascii="Arial"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rPr>
                <w:ins w:id="438" w:author="Author"/>
                <w:rFonts w:ascii="Arial" w:hAnsi="Arial"/>
                <w:sz w:val="18"/>
                <w:lang w:eastAsia="ja-JP"/>
              </w:rPr>
            </w:pPr>
            <w:ins w:id="439" w:author="Author">
              <w:r w:rsidRPr="005D7BA1">
                <w:rPr>
                  <w:rFonts w:ascii="Arial" w:hAnsi="Arial"/>
                  <w:sz w:val="18"/>
                  <w:lang w:eastAsia="ja-JP"/>
                </w:rPr>
                <w:t>9.3.1.23</w:t>
              </w:r>
            </w:ins>
          </w:p>
        </w:tc>
        <w:tc>
          <w:tcPr>
            <w:tcW w:w="2160"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rPr>
                <w:ins w:id="440" w:author="Autho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jc w:val="center"/>
              <w:rPr>
                <w:ins w:id="441" w:author="Author"/>
                <w:rFonts w:ascii="Arial" w:hAnsi="Arial"/>
                <w:sz w:val="18"/>
                <w:lang w:eastAsia="ja-JP"/>
              </w:rPr>
            </w:pPr>
            <w:ins w:id="442" w:author="Author">
              <w:r w:rsidRPr="005D7BA1">
                <w:rPr>
                  <w:rFonts w:ascii="Arial" w:hAnsi="Arial"/>
                  <w:sz w:val="18"/>
                  <w:lang w:eastAsia="ja-JP"/>
                </w:rPr>
                <w:t>YES</w:t>
              </w:r>
            </w:ins>
          </w:p>
        </w:tc>
        <w:tc>
          <w:tcPr>
            <w:tcW w:w="1107"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jc w:val="center"/>
              <w:rPr>
                <w:ins w:id="443" w:author="Author"/>
                <w:rFonts w:ascii="Arial" w:hAnsi="Arial"/>
                <w:sz w:val="18"/>
                <w:lang w:eastAsia="ja-JP"/>
              </w:rPr>
            </w:pPr>
            <w:ins w:id="444" w:author="Author">
              <w:r w:rsidRPr="005D7BA1">
                <w:rPr>
                  <w:rFonts w:ascii="Arial" w:hAnsi="Arial"/>
                  <w:sz w:val="18"/>
                  <w:lang w:eastAsia="ja-JP"/>
                </w:rPr>
                <w:t>reject</w:t>
              </w:r>
            </w:ins>
          </w:p>
        </w:tc>
      </w:tr>
      <w:tr w:rsidR="005D7BA1" w:rsidRPr="005D7BA1" w:rsidTr="003A6A0E">
        <w:trPr>
          <w:ins w:id="445" w:author="Author"/>
        </w:trPr>
        <w:tc>
          <w:tcPr>
            <w:tcW w:w="2328"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rPr>
                <w:ins w:id="446" w:author="Author"/>
                <w:rFonts w:ascii="Arial" w:hAnsi="Arial"/>
                <w:sz w:val="18"/>
                <w:lang w:eastAsia="ja-JP"/>
              </w:rPr>
            </w:pPr>
            <w:ins w:id="447" w:author="Author">
              <w:r w:rsidRPr="005D7BA1">
                <w:rPr>
                  <w:rFonts w:ascii="Arial" w:hAnsi="Arial"/>
                  <w:sz w:val="18"/>
                  <w:lang w:eastAsia="ja-JP"/>
                </w:rPr>
                <w:t>gNB-CU Measurement ID</w:t>
              </w:r>
            </w:ins>
          </w:p>
        </w:tc>
        <w:tc>
          <w:tcPr>
            <w:tcW w:w="1080"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rPr>
                <w:ins w:id="448" w:author="Author"/>
                <w:rFonts w:ascii="Arial" w:hAnsi="Arial"/>
                <w:sz w:val="18"/>
                <w:lang w:eastAsia="ja-JP"/>
              </w:rPr>
            </w:pPr>
            <w:ins w:id="449" w:author="Author">
              <w:r w:rsidRPr="005D7BA1">
                <w:rPr>
                  <w:rFonts w:ascii="Arial" w:hAnsi="Arial"/>
                  <w:sz w:val="18"/>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rPr>
                <w:ins w:id="450" w:author="Author"/>
                <w:rFonts w:ascii="Arial"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rPr>
                <w:ins w:id="451" w:author="Author"/>
                <w:rFonts w:ascii="Arial" w:hAnsi="Arial"/>
                <w:sz w:val="18"/>
                <w:lang w:eastAsia="ja-JP"/>
              </w:rPr>
            </w:pPr>
            <w:ins w:id="452" w:author="Author">
              <w:r w:rsidRPr="005D7BA1">
                <w:rPr>
                  <w:rFonts w:ascii="Arial" w:hAnsi="Arial"/>
                  <w:sz w:val="18"/>
                  <w:lang w:eastAsia="ja-JP"/>
                </w:rPr>
                <w:t>INTEGER (1..4095,...)</w:t>
              </w:r>
            </w:ins>
          </w:p>
        </w:tc>
        <w:tc>
          <w:tcPr>
            <w:tcW w:w="2160"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rPr>
                <w:ins w:id="453" w:author="Author"/>
                <w:rFonts w:ascii="Arial" w:hAnsi="Arial"/>
                <w:sz w:val="18"/>
                <w:lang w:eastAsia="ja-JP"/>
              </w:rPr>
            </w:pPr>
            <w:ins w:id="454" w:author="Author">
              <w:r w:rsidRPr="005D7BA1">
                <w:rPr>
                  <w:rFonts w:ascii="Arial" w:hAnsi="Arial"/>
                  <w:sz w:val="18"/>
                  <w:lang w:eastAsia="ja-JP"/>
                </w:rPr>
                <w:t>Allocated by gNB-CU</w:t>
              </w:r>
            </w:ins>
          </w:p>
        </w:tc>
        <w:tc>
          <w:tcPr>
            <w:tcW w:w="1080"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jc w:val="center"/>
              <w:rPr>
                <w:ins w:id="455" w:author="Author"/>
                <w:rFonts w:ascii="Arial" w:hAnsi="Arial"/>
                <w:sz w:val="18"/>
                <w:lang w:eastAsia="ja-JP"/>
              </w:rPr>
            </w:pPr>
            <w:ins w:id="456" w:author="Author">
              <w:r w:rsidRPr="005D7BA1">
                <w:rPr>
                  <w:rFonts w:ascii="Arial" w:hAnsi="Arial"/>
                  <w:sz w:val="18"/>
                  <w:lang w:eastAsia="ja-JP"/>
                </w:rPr>
                <w:t>YES</w:t>
              </w:r>
            </w:ins>
          </w:p>
        </w:tc>
        <w:tc>
          <w:tcPr>
            <w:tcW w:w="1107"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jc w:val="center"/>
              <w:rPr>
                <w:ins w:id="457" w:author="Author"/>
                <w:rFonts w:ascii="Arial" w:hAnsi="Arial"/>
                <w:sz w:val="18"/>
                <w:lang w:eastAsia="ja-JP"/>
              </w:rPr>
            </w:pPr>
            <w:ins w:id="458" w:author="Author">
              <w:r w:rsidRPr="005D7BA1">
                <w:rPr>
                  <w:rFonts w:ascii="Arial" w:hAnsi="Arial"/>
                  <w:sz w:val="18"/>
                  <w:lang w:eastAsia="ja-JP"/>
                </w:rPr>
                <w:t>reject</w:t>
              </w:r>
            </w:ins>
          </w:p>
        </w:tc>
      </w:tr>
      <w:tr w:rsidR="005D7BA1" w:rsidRPr="005D7BA1" w:rsidTr="003A6A0E">
        <w:trPr>
          <w:ins w:id="459" w:author="Author"/>
        </w:trPr>
        <w:tc>
          <w:tcPr>
            <w:tcW w:w="2328"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rPr>
                <w:ins w:id="460" w:author="Author"/>
                <w:rFonts w:ascii="Arial" w:hAnsi="Arial"/>
                <w:sz w:val="18"/>
                <w:lang w:eastAsia="ja-JP"/>
              </w:rPr>
            </w:pPr>
            <w:ins w:id="461" w:author="Author">
              <w:r w:rsidRPr="005D7BA1">
                <w:rPr>
                  <w:rFonts w:ascii="Arial" w:hAnsi="Arial"/>
                  <w:sz w:val="18"/>
                  <w:lang w:eastAsia="ja-JP"/>
                </w:rPr>
                <w:t>gNB-DU Measurement ID</w:t>
              </w:r>
            </w:ins>
          </w:p>
        </w:tc>
        <w:tc>
          <w:tcPr>
            <w:tcW w:w="1080"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rPr>
                <w:ins w:id="462" w:author="Author"/>
                <w:rFonts w:ascii="Arial" w:hAnsi="Arial"/>
                <w:sz w:val="18"/>
                <w:lang w:eastAsia="ja-JP"/>
              </w:rPr>
            </w:pPr>
            <w:ins w:id="463" w:author="Author">
              <w:r w:rsidRPr="005D7BA1">
                <w:rPr>
                  <w:rFonts w:ascii="Arial" w:hAnsi="Arial"/>
                  <w:sz w:val="18"/>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rPr>
                <w:ins w:id="464" w:author="Author"/>
                <w:rFonts w:ascii="Arial"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rPr>
                <w:ins w:id="465" w:author="Author"/>
                <w:rFonts w:ascii="Arial" w:hAnsi="Arial"/>
                <w:sz w:val="18"/>
                <w:lang w:eastAsia="ja-JP"/>
              </w:rPr>
            </w:pPr>
            <w:ins w:id="466" w:author="Author">
              <w:r w:rsidRPr="005D7BA1">
                <w:rPr>
                  <w:rFonts w:ascii="Arial" w:hAnsi="Arial"/>
                  <w:sz w:val="18"/>
                  <w:lang w:eastAsia="ja-JP"/>
                </w:rPr>
                <w:t>INTEGER (1..4095,...)</w:t>
              </w:r>
            </w:ins>
          </w:p>
        </w:tc>
        <w:tc>
          <w:tcPr>
            <w:tcW w:w="2160"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rPr>
                <w:ins w:id="467" w:author="Author"/>
                <w:rFonts w:ascii="Arial" w:hAnsi="Arial"/>
                <w:sz w:val="18"/>
                <w:lang w:eastAsia="ja-JP"/>
              </w:rPr>
            </w:pPr>
            <w:ins w:id="468" w:author="Author">
              <w:r w:rsidRPr="005D7BA1">
                <w:rPr>
                  <w:rFonts w:ascii="Arial" w:hAnsi="Arial"/>
                  <w:sz w:val="18"/>
                  <w:lang w:eastAsia="ja-JP"/>
                </w:rPr>
                <w:t>Allocated by gNB-DU</w:t>
              </w:r>
            </w:ins>
          </w:p>
        </w:tc>
        <w:tc>
          <w:tcPr>
            <w:tcW w:w="1080"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jc w:val="center"/>
              <w:rPr>
                <w:ins w:id="469" w:author="Author"/>
                <w:rFonts w:ascii="Arial" w:hAnsi="Arial"/>
                <w:sz w:val="18"/>
                <w:lang w:eastAsia="ja-JP"/>
              </w:rPr>
            </w:pPr>
            <w:ins w:id="470" w:author="Author">
              <w:r w:rsidRPr="005D7BA1">
                <w:rPr>
                  <w:rFonts w:ascii="Arial" w:hAnsi="Arial"/>
                  <w:sz w:val="18"/>
                  <w:lang w:eastAsia="ja-JP"/>
                </w:rPr>
                <w:t>YES</w:t>
              </w:r>
            </w:ins>
          </w:p>
        </w:tc>
        <w:tc>
          <w:tcPr>
            <w:tcW w:w="1107"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jc w:val="center"/>
              <w:rPr>
                <w:ins w:id="471" w:author="Author"/>
                <w:rFonts w:ascii="Arial" w:hAnsi="Arial"/>
                <w:sz w:val="18"/>
                <w:lang w:eastAsia="ja-JP"/>
              </w:rPr>
            </w:pPr>
            <w:ins w:id="472" w:author="Author">
              <w:r w:rsidRPr="005D7BA1">
                <w:rPr>
                  <w:rFonts w:ascii="Arial" w:hAnsi="Arial"/>
                  <w:sz w:val="18"/>
                  <w:lang w:eastAsia="ja-JP"/>
                </w:rPr>
                <w:t>ignore</w:t>
              </w:r>
            </w:ins>
          </w:p>
        </w:tc>
      </w:tr>
      <w:tr w:rsidR="005D7BA1" w:rsidRPr="005D7BA1" w:rsidTr="003A6A0E">
        <w:trPr>
          <w:ins w:id="473" w:author="Author"/>
        </w:trPr>
        <w:tc>
          <w:tcPr>
            <w:tcW w:w="2328"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rPr>
                <w:ins w:id="474" w:author="Author"/>
                <w:rFonts w:ascii="Arial" w:hAnsi="Arial"/>
                <w:sz w:val="18"/>
                <w:lang w:eastAsia="ja-JP"/>
              </w:rPr>
            </w:pPr>
            <w:ins w:id="475" w:author="Author">
              <w:r w:rsidRPr="005D7BA1">
                <w:rPr>
                  <w:rFonts w:ascii="Arial" w:hAnsi="Arial"/>
                  <w:sz w:val="18"/>
                  <w:lang w:eastAsia="ja-JP"/>
                </w:rPr>
                <w:t>Criticality Diagnostics</w:t>
              </w:r>
            </w:ins>
          </w:p>
        </w:tc>
        <w:tc>
          <w:tcPr>
            <w:tcW w:w="1080"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rPr>
                <w:ins w:id="476" w:author="Author"/>
                <w:rFonts w:ascii="Arial" w:hAnsi="Arial"/>
                <w:sz w:val="18"/>
                <w:lang w:eastAsia="ja-JP"/>
              </w:rPr>
            </w:pPr>
            <w:ins w:id="477" w:author="Author">
              <w:r w:rsidRPr="005D7BA1">
                <w:rPr>
                  <w:rFonts w:ascii="Arial" w:hAnsi="Arial"/>
                  <w:sz w:val="18"/>
                  <w:lang w:eastAsia="ja-JP"/>
                </w:rPr>
                <w:t>O</w:t>
              </w:r>
            </w:ins>
          </w:p>
        </w:tc>
        <w:tc>
          <w:tcPr>
            <w:tcW w:w="900"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rPr>
                <w:ins w:id="478" w:author="Author"/>
                <w:rFonts w:ascii="Arial" w:hAnsi="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rPr>
                <w:ins w:id="479" w:author="Author"/>
                <w:rFonts w:ascii="Arial" w:hAnsi="Arial"/>
                <w:sz w:val="18"/>
                <w:lang w:eastAsia="ja-JP"/>
              </w:rPr>
            </w:pPr>
            <w:ins w:id="480" w:author="Author">
              <w:r w:rsidRPr="005D7BA1">
                <w:rPr>
                  <w:rFonts w:ascii="Arial" w:hAnsi="Arial"/>
                  <w:sz w:val="18"/>
                  <w:lang w:eastAsia="ja-JP"/>
                </w:rPr>
                <w:t>9.3.1.3</w:t>
              </w:r>
            </w:ins>
          </w:p>
        </w:tc>
        <w:tc>
          <w:tcPr>
            <w:tcW w:w="2160"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rPr>
                <w:ins w:id="481" w:author="Autho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jc w:val="center"/>
              <w:rPr>
                <w:ins w:id="482" w:author="Author"/>
                <w:rFonts w:ascii="Arial" w:hAnsi="Arial"/>
                <w:sz w:val="18"/>
                <w:lang w:eastAsia="ja-JP"/>
              </w:rPr>
            </w:pPr>
            <w:ins w:id="483" w:author="Author">
              <w:r w:rsidRPr="005D7BA1">
                <w:rPr>
                  <w:rFonts w:ascii="Arial" w:hAnsi="Arial"/>
                  <w:sz w:val="18"/>
                  <w:lang w:eastAsia="ja-JP"/>
                </w:rPr>
                <w:t>YES</w:t>
              </w:r>
            </w:ins>
          </w:p>
        </w:tc>
        <w:tc>
          <w:tcPr>
            <w:tcW w:w="1107"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jc w:val="center"/>
              <w:rPr>
                <w:ins w:id="484" w:author="Author"/>
                <w:rFonts w:ascii="Arial" w:hAnsi="Arial"/>
                <w:sz w:val="18"/>
                <w:lang w:eastAsia="ja-JP"/>
              </w:rPr>
            </w:pPr>
            <w:ins w:id="485" w:author="Author">
              <w:r w:rsidRPr="005D7BA1">
                <w:rPr>
                  <w:rFonts w:ascii="Arial" w:hAnsi="Arial"/>
                  <w:sz w:val="18"/>
                  <w:lang w:eastAsia="ja-JP"/>
                </w:rPr>
                <w:t>ignore</w:t>
              </w:r>
            </w:ins>
          </w:p>
        </w:tc>
      </w:tr>
    </w:tbl>
    <w:p w:rsidR="005D7BA1" w:rsidRPr="005D7BA1" w:rsidRDefault="005D7BA1" w:rsidP="005D7BA1">
      <w:pPr>
        <w:rPr>
          <w:ins w:id="486" w:author="Author"/>
        </w:rPr>
      </w:pPr>
    </w:p>
    <w:p w:rsidR="005D7BA1" w:rsidRPr="005D7BA1" w:rsidRDefault="005D7BA1" w:rsidP="005D7BA1">
      <w:pPr>
        <w:keepNext/>
        <w:keepLines/>
        <w:spacing w:before="120"/>
        <w:ind w:left="1418" w:hanging="1418"/>
        <w:outlineLvl w:val="3"/>
        <w:rPr>
          <w:ins w:id="487" w:author="Author"/>
          <w:rFonts w:ascii="Arial" w:hAnsi="Arial"/>
          <w:sz w:val="24"/>
          <w:szCs w:val="24"/>
        </w:rPr>
      </w:pPr>
      <w:bookmarkStart w:id="488" w:name="_Toc5691058"/>
      <w:ins w:id="489" w:author="Author">
        <w:r w:rsidRPr="005D7BA1">
          <w:rPr>
            <w:rFonts w:ascii="Arial" w:hAnsi="Arial"/>
            <w:sz w:val="24"/>
          </w:rPr>
          <w:t>9.2.1.X3</w:t>
        </w:r>
        <w:r w:rsidRPr="005D7BA1">
          <w:rPr>
            <w:rFonts w:ascii="Arial" w:hAnsi="Arial"/>
            <w:sz w:val="24"/>
          </w:rPr>
          <w:tab/>
        </w:r>
        <w:r w:rsidRPr="005D7BA1">
          <w:rPr>
            <w:rFonts w:ascii="Arial" w:hAnsi="Arial"/>
            <w:sz w:val="24"/>
            <w:szCs w:val="24"/>
          </w:rPr>
          <w:t>RESOURCE STATUS FAILURE</w:t>
        </w:r>
        <w:bookmarkEnd w:id="488"/>
      </w:ins>
    </w:p>
    <w:p w:rsidR="005D7BA1" w:rsidRPr="005D7BA1" w:rsidRDefault="005D7BA1" w:rsidP="005D7BA1">
      <w:pPr>
        <w:keepLines/>
        <w:ind w:left="1135" w:hanging="851"/>
        <w:rPr>
          <w:ins w:id="490" w:author="Author"/>
        </w:rPr>
      </w:pPr>
      <w:ins w:id="491" w:author="Author">
        <w:r w:rsidRPr="005D7BA1">
          <w:t>Editor’s note: The content of this section is FFS</w:t>
        </w:r>
      </w:ins>
    </w:p>
    <w:p w:rsidR="005D7BA1" w:rsidRPr="005D7BA1" w:rsidRDefault="005D7BA1" w:rsidP="005D7BA1">
      <w:pPr>
        <w:rPr>
          <w:ins w:id="492" w:author="Author"/>
        </w:rPr>
      </w:pPr>
      <w:ins w:id="493" w:author="Author">
        <w:r w:rsidRPr="005D7BA1">
          <w:t>This message is sent by the gNB-DU to indicate that for none of the requested measurement objects the measurement can be initiated.</w:t>
        </w:r>
      </w:ins>
    </w:p>
    <w:p w:rsidR="005D7BA1" w:rsidRPr="005D7BA1" w:rsidRDefault="005D7BA1" w:rsidP="005D7BA1">
      <w:pPr>
        <w:rPr>
          <w:ins w:id="494" w:author="Author"/>
          <w:rFonts w:eastAsia="Batang"/>
        </w:rPr>
      </w:pPr>
      <w:ins w:id="495" w:author="Author">
        <w:r w:rsidRPr="005D7BA1">
          <w:t xml:space="preserve">Direction: gNB-DU </w:t>
        </w:r>
        <w:r w:rsidRPr="005D7BA1">
          <w:sym w:font="Symbol" w:char="F0AE"/>
        </w:r>
        <w:r w:rsidRPr="005D7BA1">
          <w:t xml:space="preserve"> gNB-CU.</w:t>
        </w:r>
      </w:ins>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2"/>
        <w:gridCol w:w="10"/>
        <w:gridCol w:w="1070"/>
        <w:gridCol w:w="900"/>
        <w:gridCol w:w="1260"/>
        <w:gridCol w:w="2160"/>
        <w:gridCol w:w="1107"/>
        <w:gridCol w:w="1080"/>
      </w:tblGrid>
      <w:tr w:rsidR="005D7BA1" w:rsidRPr="005D7BA1" w:rsidTr="003A6A0E">
        <w:trPr>
          <w:ins w:id="496" w:author="Author"/>
        </w:trPr>
        <w:tc>
          <w:tcPr>
            <w:tcW w:w="2302" w:type="dxa"/>
          </w:tcPr>
          <w:p w:rsidR="005D7BA1" w:rsidRPr="005D7BA1" w:rsidRDefault="005D7BA1" w:rsidP="005D7BA1">
            <w:pPr>
              <w:keepNext/>
              <w:keepLines/>
              <w:spacing w:after="0"/>
              <w:jc w:val="center"/>
              <w:rPr>
                <w:ins w:id="497" w:author="Author"/>
                <w:rFonts w:ascii="Arial" w:hAnsi="Arial"/>
                <w:b/>
                <w:sz w:val="18"/>
                <w:lang w:eastAsia="ja-JP"/>
              </w:rPr>
            </w:pPr>
            <w:ins w:id="498" w:author="Author">
              <w:r w:rsidRPr="005D7BA1">
                <w:rPr>
                  <w:rFonts w:ascii="Arial" w:hAnsi="Arial"/>
                  <w:b/>
                  <w:sz w:val="18"/>
                  <w:lang w:eastAsia="ja-JP"/>
                </w:rPr>
                <w:lastRenderedPageBreak/>
                <w:t>IE/Group Name</w:t>
              </w:r>
            </w:ins>
          </w:p>
        </w:tc>
        <w:tc>
          <w:tcPr>
            <w:tcW w:w="1080" w:type="dxa"/>
            <w:gridSpan w:val="2"/>
          </w:tcPr>
          <w:p w:rsidR="005D7BA1" w:rsidRPr="005D7BA1" w:rsidRDefault="005D7BA1" w:rsidP="005D7BA1">
            <w:pPr>
              <w:keepNext/>
              <w:keepLines/>
              <w:spacing w:after="0"/>
              <w:jc w:val="center"/>
              <w:rPr>
                <w:ins w:id="499" w:author="Author"/>
                <w:rFonts w:ascii="Arial" w:hAnsi="Arial"/>
                <w:b/>
                <w:sz w:val="18"/>
                <w:lang w:eastAsia="ja-JP"/>
              </w:rPr>
            </w:pPr>
            <w:ins w:id="500" w:author="Author">
              <w:r w:rsidRPr="005D7BA1">
                <w:rPr>
                  <w:rFonts w:ascii="Arial" w:hAnsi="Arial"/>
                  <w:b/>
                  <w:sz w:val="18"/>
                  <w:lang w:eastAsia="ja-JP"/>
                </w:rPr>
                <w:t>Presence</w:t>
              </w:r>
            </w:ins>
          </w:p>
        </w:tc>
        <w:tc>
          <w:tcPr>
            <w:tcW w:w="900" w:type="dxa"/>
          </w:tcPr>
          <w:p w:rsidR="005D7BA1" w:rsidRPr="005D7BA1" w:rsidRDefault="005D7BA1" w:rsidP="005D7BA1">
            <w:pPr>
              <w:keepNext/>
              <w:keepLines/>
              <w:spacing w:after="0"/>
              <w:jc w:val="center"/>
              <w:rPr>
                <w:ins w:id="501" w:author="Author"/>
                <w:rFonts w:ascii="Arial" w:hAnsi="Arial"/>
                <w:b/>
                <w:sz w:val="18"/>
                <w:lang w:eastAsia="ja-JP"/>
              </w:rPr>
            </w:pPr>
            <w:ins w:id="502" w:author="Author">
              <w:r w:rsidRPr="005D7BA1">
                <w:rPr>
                  <w:rFonts w:ascii="Arial" w:hAnsi="Arial"/>
                  <w:b/>
                  <w:sz w:val="18"/>
                  <w:lang w:eastAsia="ja-JP"/>
                </w:rPr>
                <w:t>Range</w:t>
              </w:r>
            </w:ins>
          </w:p>
        </w:tc>
        <w:tc>
          <w:tcPr>
            <w:tcW w:w="1260" w:type="dxa"/>
          </w:tcPr>
          <w:p w:rsidR="005D7BA1" w:rsidRPr="005D7BA1" w:rsidRDefault="005D7BA1" w:rsidP="005D7BA1">
            <w:pPr>
              <w:keepNext/>
              <w:keepLines/>
              <w:spacing w:after="0"/>
              <w:jc w:val="center"/>
              <w:rPr>
                <w:ins w:id="503" w:author="Author"/>
                <w:rFonts w:ascii="Arial" w:hAnsi="Arial"/>
                <w:b/>
                <w:sz w:val="18"/>
                <w:lang w:eastAsia="ja-JP"/>
              </w:rPr>
            </w:pPr>
            <w:ins w:id="504" w:author="Author">
              <w:r w:rsidRPr="005D7BA1">
                <w:rPr>
                  <w:rFonts w:ascii="Arial" w:hAnsi="Arial"/>
                  <w:b/>
                  <w:sz w:val="18"/>
                  <w:lang w:eastAsia="ja-JP"/>
                </w:rPr>
                <w:t>IE type and reference</w:t>
              </w:r>
            </w:ins>
          </w:p>
        </w:tc>
        <w:tc>
          <w:tcPr>
            <w:tcW w:w="2160" w:type="dxa"/>
          </w:tcPr>
          <w:p w:rsidR="005D7BA1" w:rsidRPr="005D7BA1" w:rsidRDefault="005D7BA1" w:rsidP="005D7BA1">
            <w:pPr>
              <w:keepNext/>
              <w:keepLines/>
              <w:spacing w:after="0"/>
              <w:jc w:val="center"/>
              <w:rPr>
                <w:ins w:id="505" w:author="Author"/>
                <w:rFonts w:ascii="Arial" w:hAnsi="Arial"/>
                <w:b/>
                <w:sz w:val="18"/>
                <w:lang w:eastAsia="ja-JP"/>
              </w:rPr>
            </w:pPr>
            <w:ins w:id="506" w:author="Author">
              <w:r w:rsidRPr="005D7BA1">
                <w:rPr>
                  <w:rFonts w:ascii="Arial" w:hAnsi="Arial"/>
                  <w:b/>
                  <w:sz w:val="18"/>
                  <w:lang w:eastAsia="ja-JP"/>
                </w:rPr>
                <w:t>Semantics description</w:t>
              </w:r>
            </w:ins>
          </w:p>
        </w:tc>
        <w:tc>
          <w:tcPr>
            <w:tcW w:w="1107" w:type="dxa"/>
          </w:tcPr>
          <w:p w:rsidR="005D7BA1" w:rsidRPr="005D7BA1" w:rsidRDefault="005D7BA1" w:rsidP="005D7BA1">
            <w:pPr>
              <w:keepNext/>
              <w:keepLines/>
              <w:spacing w:after="0"/>
              <w:jc w:val="center"/>
              <w:rPr>
                <w:ins w:id="507" w:author="Author"/>
                <w:rFonts w:ascii="Arial" w:hAnsi="Arial"/>
                <w:b/>
                <w:sz w:val="18"/>
                <w:lang w:eastAsia="ja-JP"/>
              </w:rPr>
            </w:pPr>
            <w:ins w:id="508" w:author="Author">
              <w:r w:rsidRPr="005D7BA1">
                <w:rPr>
                  <w:rFonts w:ascii="Arial" w:hAnsi="Arial"/>
                  <w:b/>
                  <w:sz w:val="18"/>
                  <w:lang w:eastAsia="ja-JP"/>
                </w:rPr>
                <w:t>Criticality</w:t>
              </w:r>
            </w:ins>
          </w:p>
        </w:tc>
        <w:tc>
          <w:tcPr>
            <w:tcW w:w="1080" w:type="dxa"/>
          </w:tcPr>
          <w:p w:rsidR="005D7BA1" w:rsidRPr="005D7BA1" w:rsidRDefault="005D7BA1" w:rsidP="005D7BA1">
            <w:pPr>
              <w:keepNext/>
              <w:keepLines/>
              <w:spacing w:after="0"/>
              <w:jc w:val="center"/>
              <w:rPr>
                <w:ins w:id="509" w:author="Author"/>
                <w:rFonts w:ascii="Arial" w:hAnsi="Arial"/>
                <w:sz w:val="18"/>
                <w:lang w:eastAsia="ja-JP"/>
              </w:rPr>
            </w:pPr>
            <w:ins w:id="510" w:author="Author">
              <w:r w:rsidRPr="005D7BA1">
                <w:rPr>
                  <w:rFonts w:ascii="Arial" w:hAnsi="Arial"/>
                  <w:b/>
                  <w:sz w:val="18"/>
                  <w:lang w:eastAsia="ja-JP"/>
                </w:rPr>
                <w:t>Assigned Criticality</w:t>
              </w:r>
            </w:ins>
          </w:p>
        </w:tc>
      </w:tr>
      <w:tr w:rsidR="005D7BA1" w:rsidRPr="005D7BA1" w:rsidTr="003A6A0E">
        <w:trPr>
          <w:ins w:id="511" w:author="Author"/>
        </w:trPr>
        <w:tc>
          <w:tcPr>
            <w:tcW w:w="2302" w:type="dxa"/>
          </w:tcPr>
          <w:p w:rsidR="005D7BA1" w:rsidRPr="005D7BA1" w:rsidRDefault="005D7BA1" w:rsidP="005D7BA1">
            <w:pPr>
              <w:keepNext/>
              <w:keepLines/>
              <w:spacing w:after="0"/>
              <w:rPr>
                <w:ins w:id="512" w:author="Author"/>
                <w:rFonts w:ascii="Arial" w:hAnsi="Arial"/>
                <w:sz w:val="18"/>
                <w:lang w:eastAsia="ja-JP"/>
              </w:rPr>
            </w:pPr>
            <w:ins w:id="513" w:author="Author">
              <w:r w:rsidRPr="005D7BA1">
                <w:rPr>
                  <w:rFonts w:ascii="Arial" w:hAnsi="Arial"/>
                  <w:sz w:val="18"/>
                  <w:lang w:eastAsia="ja-JP"/>
                </w:rPr>
                <w:t>Message Type</w:t>
              </w:r>
            </w:ins>
          </w:p>
        </w:tc>
        <w:tc>
          <w:tcPr>
            <w:tcW w:w="1080" w:type="dxa"/>
            <w:gridSpan w:val="2"/>
          </w:tcPr>
          <w:p w:rsidR="005D7BA1" w:rsidRPr="005D7BA1" w:rsidRDefault="005D7BA1" w:rsidP="005D7BA1">
            <w:pPr>
              <w:keepNext/>
              <w:keepLines/>
              <w:spacing w:after="0"/>
              <w:rPr>
                <w:ins w:id="514" w:author="Author"/>
                <w:rFonts w:ascii="Arial" w:hAnsi="Arial"/>
                <w:sz w:val="18"/>
                <w:lang w:eastAsia="ja-JP"/>
              </w:rPr>
            </w:pPr>
            <w:ins w:id="515" w:author="Author">
              <w:r w:rsidRPr="005D7BA1">
                <w:rPr>
                  <w:rFonts w:ascii="Arial" w:hAnsi="Arial"/>
                  <w:sz w:val="18"/>
                  <w:lang w:eastAsia="ja-JP"/>
                </w:rPr>
                <w:t>M</w:t>
              </w:r>
            </w:ins>
          </w:p>
        </w:tc>
        <w:tc>
          <w:tcPr>
            <w:tcW w:w="900" w:type="dxa"/>
          </w:tcPr>
          <w:p w:rsidR="005D7BA1" w:rsidRPr="005D7BA1" w:rsidRDefault="005D7BA1" w:rsidP="005D7BA1">
            <w:pPr>
              <w:keepNext/>
              <w:keepLines/>
              <w:spacing w:after="0"/>
              <w:rPr>
                <w:ins w:id="516" w:author="Author"/>
                <w:rFonts w:ascii="Arial" w:hAnsi="Arial"/>
                <w:sz w:val="18"/>
                <w:lang w:eastAsia="ja-JP"/>
              </w:rPr>
            </w:pPr>
          </w:p>
        </w:tc>
        <w:tc>
          <w:tcPr>
            <w:tcW w:w="1260" w:type="dxa"/>
          </w:tcPr>
          <w:p w:rsidR="005D7BA1" w:rsidRPr="005D7BA1" w:rsidRDefault="005D7BA1" w:rsidP="005D7BA1">
            <w:pPr>
              <w:keepNext/>
              <w:keepLines/>
              <w:spacing w:after="0"/>
              <w:rPr>
                <w:ins w:id="517" w:author="Author"/>
                <w:rFonts w:ascii="Arial" w:hAnsi="Arial"/>
                <w:sz w:val="18"/>
                <w:lang w:eastAsia="ja-JP"/>
              </w:rPr>
            </w:pPr>
            <w:ins w:id="518" w:author="Author">
              <w:r w:rsidRPr="005D7BA1">
                <w:rPr>
                  <w:rFonts w:ascii="Arial" w:hAnsi="Arial"/>
                  <w:sz w:val="18"/>
                  <w:lang w:eastAsia="ja-JP"/>
                </w:rPr>
                <w:t>9.3.1.1</w:t>
              </w:r>
            </w:ins>
          </w:p>
        </w:tc>
        <w:tc>
          <w:tcPr>
            <w:tcW w:w="2160" w:type="dxa"/>
          </w:tcPr>
          <w:p w:rsidR="005D7BA1" w:rsidRPr="005D7BA1" w:rsidRDefault="005D7BA1" w:rsidP="005D7BA1">
            <w:pPr>
              <w:keepNext/>
              <w:keepLines/>
              <w:spacing w:after="0"/>
              <w:rPr>
                <w:ins w:id="519" w:author="Author"/>
                <w:rFonts w:ascii="Arial" w:hAnsi="Arial"/>
                <w:sz w:val="18"/>
                <w:lang w:eastAsia="ja-JP"/>
              </w:rPr>
            </w:pPr>
          </w:p>
        </w:tc>
        <w:tc>
          <w:tcPr>
            <w:tcW w:w="1107" w:type="dxa"/>
          </w:tcPr>
          <w:p w:rsidR="005D7BA1" w:rsidRPr="005D7BA1" w:rsidRDefault="005D7BA1" w:rsidP="005D7BA1">
            <w:pPr>
              <w:keepNext/>
              <w:keepLines/>
              <w:spacing w:after="0"/>
              <w:jc w:val="center"/>
              <w:rPr>
                <w:ins w:id="520" w:author="Author"/>
                <w:rFonts w:ascii="Arial" w:hAnsi="Arial"/>
                <w:sz w:val="18"/>
                <w:lang w:eastAsia="ja-JP"/>
              </w:rPr>
            </w:pPr>
            <w:ins w:id="521" w:author="Author">
              <w:r w:rsidRPr="005D7BA1">
                <w:rPr>
                  <w:rFonts w:ascii="Arial" w:hAnsi="Arial"/>
                  <w:sz w:val="18"/>
                  <w:lang w:eastAsia="ja-JP"/>
                </w:rPr>
                <w:t>YES</w:t>
              </w:r>
            </w:ins>
          </w:p>
        </w:tc>
        <w:tc>
          <w:tcPr>
            <w:tcW w:w="1080" w:type="dxa"/>
          </w:tcPr>
          <w:p w:rsidR="005D7BA1" w:rsidRPr="005D7BA1" w:rsidRDefault="005D7BA1" w:rsidP="005D7BA1">
            <w:pPr>
              <w:keepNext/>
              <w:keepLines/>
              <w:spacing w:after="0"/>
              <w:jc w:val="center"/>
              <w:rPr>
                <w:ins w:id="522" w:author="Author"/>
                <w:rFonts w:ascii="Arial" w:hAnsi="Arial"/>
                <w:sz w:val="18"/>
                <w:lang w:eastAsia="ja-JP"/>
              </w:rPr>
            </w:pPr>
            <w:ins w:id="523" w:author="Author">
              <w:r w:rsidRPr="005D7BA1">
                <w:rPr>
                  <w:rFonts w:ascii="Arial" w:hAnsi="Arial"/>
                  <w:sz w:val="18"/>
                  <w:lang w:eastAsia="ja-JP"/>
                </w:rPr>
                <w:t>reject</w:t>
              </w:r>
            </w:ins>
          </w:p>
        </w:tc>
      </w:tr>
      <w:tr w:rsidR="005D7BA1" w:rsidRPr="005D7BA1" w:rsidTr="003A6A0E">
        <w:trPr>
          <w:ins w:id="524" w:author="Author"/>
        </w:trPr>
        <w:tc>
          <w:tcPr>
            <w:tcW w:w="2302" w:type="dxa"/>
          </w:tcPr>
          <w:p w:rsidR="005D7BA1" w:rsidRPr="005D7BA1" w:rsidRDefault="005D7BA1" w:rsidP="005D7BA1">
            <w:pPr>
              <w:keepNext/>
              <w:keepLines/>
              <w:spacing w:after="0"/>
              <w:rPr>
                <w:ins w:id="525" w:author="Author"/>
                <w:rFonts w:ascii="Arial" w:hAnsi="Arial"/>
                <w:sz w:val="18"/>
                <w:lang w:eastAsia="ja-JP"/>
              </w:rPr>
            </w:pPr>
            <w:ins w:id="526" w:author="Author">
              <w:r w:rsidRPr="005D7BA1">
                <w:rPr>
                  <w:rFonts w:ascii="Arial" w:hAnsi="Arial"/>
                  <w:sz w:val="18"/>
                  <w:lang w:eastAsia="ja-JP"/>
                </w:rPr>
                <w:t>Transaction ID</w:t>
              </w:r>
            </w:ins>
          </w:p>
        </w:tc>
        <w:tc>
          <w:tcPr>
            <w:tcW w:w="1080" w:type="dxa"/>
            <w:gridSpan w:val="2"/>
          </w:tcPr>
          <w:p w:rsidR="005D7BA1" w:rsidRPr="005D7BA1" w:rsidRDefault="005D7BA1" w:rsidP="005D7BA1">
            <w:pPr>
              <w:keepNext/>
              <w:keepLines/>
              <w:spacing w:after="0"/>
              <w:rPr>
                <w:ins w:id="527" w:author="Author"/>
                <w:rFonts w:ascii="Arial" w:hAnsi="Arial"/>
                <w:sz w:val="18"/>
                <w:lang w:eastAsia="ja-JP"/>
              </w:rPr>
            </w:pPr>
            <w:ins w:id="528" w:author="Author">
              <w:r w:rsidRPr="005D7BA1">
                <w:rPr>
                  <w:rFonts w:ascii="Arial" w:hAnsi="Arial"/>
                  <w:sz w:val="18"/>
                  <w:lang w:eastAsia="ja-JP"/>
                </w:rPr>
                <w:t>M</w:t>
              </w:r>
            </w:ins>
          </w:p>
        </w:tc>
        <w:tc>
          <w:tcPr>
            <w:tcW w:w="900" w:type="dxa"/>
          </w:tcPr>
          <w:p w:rsidR="005D7BA1" w:rsidRPr="005D7BA1" w:rsidRDefault="005D7BA1" w:rsidP="005D7BA1">
            <w:pPr>
              <w:keepNext/>
              <w:keepLines/>
              <w:spacing w:after="0"/>
              <w:rPr>
                <w:ins w:id="529" w:author="Author"/>
                <w:rFonts w:ascii="Arial" w:hAnsi="Arial"/>
                <w:i/>
                <w:sz w:val="18"/>
                <w:lang w:eastAsia="ja-JP"/>
              </w:rPr>
            </w:pPr>
          </w:p>
        </w:tc>
        <w:tc>
          <w:tcPr>
            <w:tcW w:w="1260" w:type="dxa"/>
          </w:tcPr>
          <w:p w:rsidR="005D7BA1" w:rsidRPr="005D7BA1" w:rsidRDefault="005D7BA1" w:rsidP="005D7BA1">
            <w:pPr>
              <w:keepNext/>
              <w:keepLines/>
              <w:spacing w:after="0"/>
              <w:rPr>
                <w:ins w:id="530" w:author="Author"/>
                <w:rFonts w:ascii="Arial" w:hAnsi="Arial"/>
                <w:sz w:val="18"/>
                <w:lang w:eastAsia="ja-JP"/>
              </w:rPr>
            </w:pPr>
            <w:ins w:id="531" w:author="Author">
              <w:r w:rsidRPr="005D7BA1">
                <w:rPr>
                  <w:rFonts w:ascii="Arial" w:hAnsi="Arial"/>
                  <w:sz w:val="18"/>
                  <w:lang w:eastAsia="ja-JP"/>
                </w:rPr>
                <w:t>9.3.1.23</w:t>
              </w:r>
            </w:ins>
          </w:p>
        </w:tc>
        <w:tc>
          <w:tcPr>
            <w:tcW w:w="2160" w:type="dxa"/>
          </w:tcPr>
          <w:p w:rsidR="005D7BA1" w:rsidRPr="005D7BA1" w:rsidRDefault="005D7BA1" w:rsidP="005D7BA1">
            <w:pPr>
              <w:keepNext/>
              <w:keepLines/>
              <w:spacing w:after="0"/>
              <w:rPr>
                <w:ins w:id="532" w:author="Author"/>
                <w:rFonts w:ascii="Arial" w:hAnsi="Arial"/>
                <w:sz w:val="18"/>
                <w:lang w:eastAsia="ja-JP"/>
              </w:rPr>
            </w:pPr>
          </w:p>
        </w:tc>
        <w:tc>
          <w:tcPr>
            <w:tcW w:w="1107" w:type="dxa"/>
          </w:tcPr>
          <w:p w:rsidR="005D7BA1" w:rsidRPr="005D7BA1" w:rsidRDefault="005D7BA1" w:rsidP="005D7BA1">
            <w:pPr>
              <w:keepNext/>
              <w:keepLines/>
              <w:spacing w:after="0"/>
              <w:jc w:val="center"/>
              <w:rPr>
                <w:ins w:id="533" w:author="Author"/>
                <w:rFonts w:ascii="Arial" w:hAnsi="Arial"/>
                <w:sz w:val="18"/>
                <w:lang w:eastAsia="ja-JP"/>
              </w:rPr>
            </w:pPr>
            <w:ins w:id="534" w:author="Author">
              <w:r w:rsidRPr="005D7BA1">
                <w:rPr>
                  <w:rFonts w:ascii="Arial" w:hAnsi="Arial"/>
                  <w:sz w:val="18"/>
                  <w:lang w:eastAsia="ja-JP"/>
                </w:rPr>
                <w:t>YES</w:t>
              </w:r>
            </w:ins>
          </w:p>
        </w:tc>
        <w:tc>
          <w:tcPr>
            <w:tcW w:w="1080" w:type="dxa"/>
          </w:tcPr>
          <w:p w:rsidR="005D7BA1" w:rsidRPr="005D7BA1" w:rsidRDefault="005D7BA1" w:rsidP="005D7BA1">
            <w:pPr>
              <w:keepNext/>
              <w:keepLines/>
              <w:spacing w:after="0"/>
              <w:jc w:val="center"/>
              <w:rPr>
                <w:ins w:id="535" w:author="Author"/>
                <w:rFonts w:ascii="Arial" w:hAnsi="Arial"/>
                <w:sz w:val="18"/>
                <w:lang w:eastAsia="ja-JP"/>
              </w:rPr>
            </w:pPr>
            <w:ins w:id="536" w:author="Author">
              <w:r w:rsidRPr="005D7BA1">
                <w:rPr>
                  <w:rFonts w:ascii="Arial" w:hAnsi="Arial"/>
                  <w:sz w:val="18"/>
                  <w:lang w:eastAsia="ja-JP"/>
                </w:rPr>
                <w:t>reject</w:t>
              </w:r>
            </w:ins>
          </w:p>
        </w:tc>
      </w:tr>
      <w:tr w:rsidR="005D7BA1" w:rsidRPr="005D7BA1" w:rsidTr="003A6A0E">
        <w:trPr>
          <w:ins w:id="537" w:author="Author"/>
        </w:trPr>
        <w:tc>
          <w:tcPr>
            <w:tcW w:w="2302"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rPr>
                <w:ins w:id="538" w:author="Author"/>
                <w:rFonts w:ascii="Arial" w:hAnsi="Arial"/>
                <w:sz w:val="18"/>
                <w:lang w:eastAsia="ja-JP"/>
              </w:rPr>
            </w:pPr>
            <w:ins w:id="539" w:author="Author">
              <w:r w:rsidRPr="005D7BA1">
                <w:rPr>
                  <w:rFonts w:ascii="Arial" w:hAnsi="Arial"/>
                  <w:sz w:val="18"/>
                  <w:lang w:eastAsia="ja-JP"/>
                </w:rPr>
                <w:t>gNB-CU Measurement ID</w:t>
              </w:r>
            </w:ins>
          </w:p>
        </w:tc>
        <w:tc>
          <w:tcPr>
            <w:tcW w:w="1080" w:type="dxa"/>
            <w:gridSpan w:val="2"/>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rPr>
                <w:ins w:id="540" w:author="Author"/>
                <w:rFonts w:ascii="Arial" w:hAnsi="Arial"/>
                <w:sz w:val="18"/>
                <w:lang w:eastAsia="ja-JP"/>
              </w:rPr>
            </w:pPr>
            <w:ins w:id="541" w:author="Author">
              <w:r w:rsidRPr="005D7BA1">
                <w:rPr>
                  <w:rFonts w:ascii="Arial" w:hAnsi="Arial"/>
                  <w:sz w:val="18"/>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rPr>
                <w:ins w:id="542" w:author="Author"/>
                <w:rFonts w:ascii="Arial"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rPr>
                <w:ins w:id="543" w:author="Author"/>
                <w:rFonts w:ascii="Arial" w:hAnsi="Arial"/>
                <w:sz w:val="18"/>
                <w:lang w:eastAsia="ja-JP"/>
              </w:rPr>
            </w:pPr>
            <w:ins w:id="544" w:author="Author">
              <w:r w:rsidRPr="005D7BA1">
                <w:rPr>
                  <w:rFonts w:ascii="Arial" w:hAnsi="Arial"/>
                  <w:sz w:val="18"/>
                  <w:lang w:eastAsia="ja-JP"/>
                </w:rPr>
                <w:t>INTEGER (1..4095,...)</w:t>
              </w:r>
            </w:ins>
          </w:p>
        </w:tc>
        <w:tc>
          <w:tcPr>
            <w:tcW w:w="2160"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rPr>
                <w:ins w:id="545" w:author="Author"/>
                <w:rFonts w:ascii="Arial" w:hAnsi="Arial"/>
                <w:sz w:val="18"/>
                <w:lang w:eastAsia="ja-JP"/>
              </w:rPr>
            </w:pPr>
            <w:ins w:id="546" w:author="Author">
              <w:r w:rsidRPr="005D7BA1">
                <w:rPr>
                  <w:rFonts w:ascii="Arial" w:hAnsi="Arial"/>
                  <w:sz w:val="18"/>
                  <w:lang w:eastAsia="ja-JP"/>
                </w:rPr>
                <w:t>Allocated by gNB-CU</w:t>
              </w:r>
            </w:ins>
          </w:p>
        </w:tc>
        <w:tc>
          <w:tcPr>
            <w:tcW w:w="1107"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jc w:val="center"/>
              <w:rPr>
                <w:ins w:id="547" w:author="Author"/>
                <w:rFonts w:ascii="Arial" w:hAnsi="Arial"/>
                <w:sz w:val="18"/>
                <w:lang w:eastAsia="ja-JP"/>
              </w:rPr>
            </w:pPr>
            <w:ins w:id="548" w:author="Author">
              <w:r w:rsidRPr="005D7BA1">
                <w:rPr>
                  <w:rFonts w:ascii="Arial" w:hAnsi="Arial"/>
                  <w:sz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jc w:val="center"/>
              <w:rPr>
                <w:ins w:id="549" w:author="Author"/>
                <w:rFonts w:ascii="Arial" w:hAnsi="Arial"/>
                <w:sz w:val="18"/>
                <w:lang w:eastAsia="ja-JP"/>
              </w:rPr>
            </w:pPr>
            <w:ins w:id="550" w:author="Author">
              <w:r w:rsidRPr="005D7BA1">
                <w:rPr>
                  <w:rFonts w:ascii="Arial" w:hAnsi="Arial"/>
                  <w:sz w:val="18"/>
                  <w:lang w:eastAsia="ja-JP"/>
                </w:rPr>
                <w:t>reject</w:t>
              </w:r>
            </w:ins>
          </w:p>
        </w:tc>
      </w:tr>
      <w:tr w:rsidR="005D7BA1" w:rsidRPr="005D7BA1" w:rsidTr="003A6A0E">
        <w:trPr>
          <w:ins w:id="551" w:author="Author"/>
        </w:trPr>
        <w:tc>
          <w:tcPr>
            <w:tcW w:w="2302"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rPr>
                <w:ins w:id="552" w:author="Author"/>
                <w:rFonts w:ascii="Arial" w:hAnsi="Arial"/>
                <w:sz w:val="18"/>
                <w:lang w:eastAsia="ja-JP"/>
              </w:rPr>
            </w:pPr>
            <w:ins w:id="553" w:author="Author">
              <w:r w:rsidRPr="005D7BA1">
                <w:rPr>
                  <w:rFonts w:ascii="Arial" w:hAnsi="Arial"/>
                  <w:sz w:val="18"/>
                  <w:lang w:eastAsia="ja-JP"/>
                </w:rPr>
                <w:t>gNB-DU Measurement ID</w:t>
              </w:r>
            </w:ins>
          </w:p>
        </w:tc>
        <w:tc>
          <w:tcPr>
            <w:tcW w:w="1080" w:type="dxa"/>
            <w:gridSpan w:val="2"/>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rPr>
                <w:ins w:id="554" w:author="Author"/>
                <w:rFonts w:ascii="Arial" w:hAnsi="Arial"/>
                <w:sz w:val="18"/>
                <w:lang w:eastAsia="ja-JP"/>
              </w:rPr>
            </w:pPr>
            <w:ins w:id="555" w:author="Author">
              <w:r w:rsidRPr="005D7BA1">
                <w:rPr>
                  <w:rFonts w:ascii="Arial" w:hAnsi="Arial"/>
                  <w:sz w:val="18"/>
                  <w:lang w:eastAsia="ja-JP"/>
                </w:rPr>
                <w:t>C-ifRegistrationRequestStoporRemoveorAdd</w:t>
              </w:r>
            </w:ins>
          </w:p>
        </w:tc>
        <w:tc>
          <w:tcPr>
            <w:tcW w:w="900"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rPr>
                <w:ins w:id="556" w:author="Author"/>
                <w:rFonts w:ascii="Arial"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rPr>
                <w:ins w:id="557" w:author="Author"/>
                <w:rFonts w:ascii="Arial" w:hAnsi="Arial"/>
                <w:sz w:val="18"/>
                <w:lang w:eastAsia="ja-JP"/>
              </w:rPr>
            </w:pPr>
            <w:ins w:id="558" w:author="Author">
              <w:r w:rsidRPr="005D7BA1">
                <w:rPr>
                  <w:rFonts w:ascii="Arial" w:hAnsi="Arial"/>
                  <w:sz w:val="18"/>
                  <w:lang w:eastAsia="ja-JP"/>
                </w:rPr>
                <w:t>INTEGER (1..4095,...)</w:t>
              </w:r>
            </w:ins>
          </w:p>
        </w:tc>
        <w:tc>
          <w:tcPr>
            <w:tcW w:w="2160"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rPr>
                <w:ins w:id="559" w:author="Author"/>
                <w:rFonts w:ascii="Arial" w:hAnsi="Arial"/>
                <w:sz w:val="18"/>
                <w:lang w:eastAsia="ja-JP"/>
              </w:rPr>
            </w:pPr>
            <w:ins w:id="560" w:author="Author">
              <w:r w:rsidRPr="005D7BA1">
                <w:rPr>
                  <w:rFonts w:ascii="Arial" w:hAnsi="Arial"/>
                  <w:sz w:val="18"/>
                  <w:lang w:eastAsia="ja-JP"/>
                </w:rPr>
                <w:t>Allocated by gNB-DU</w:t>
              </w:r>
            </w:ins>
          </w:p>
        </w:tc>
        <w:tc>
          <w:tcPr>
            <w:tcW w:w="1107"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jc w:val="center"/>
              <w:rPr>
                <w:ins w:id="561" w:author="Author"/>
                <w:rFonts w:ascii="Arial" w:hAnsi="Arial"/>
                <w:sz w:val="18"/>
                <w:lang w:eastAsia="ja-JP"/>
              </w:rPr>
            </w:pPr>
            <w:ins w:id="562" w:author="Author">
              <w:r w:rsidRPr="005D7BA1">
                <w:rPr>
                  <w:rFonts w:ascii="Arial" w:hAnsi="Arial"/>
                  <w:sz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jc w:val="center"/>
              <w:rPr>
                <w:ins w:id="563" w:author="Author"/>
                <w:rFonts w:ascii="Arial" w:hAnsi="Arial"/>
                <w:sz w:val="18"/>
                <w:lang w:eastAsia="ja-JP"/>
              </w:rPr>
            </w:pPr>
            <w:ins w:id="564" w:author="Author">
              <w:r w:rsidRPr="005D7BA1">
                <w:rPr>
                  <w:rFonts w:ascii="Arial" w:hAnsi="Arial"/>
                  <w:sz w:val="18"/>
                  <w:lang w:eastAsia="ja-JP"/>
                </w:rPr>
                <w:t>ignore</w:t>
              </w:r>
            </w:ins>
          </w:p>
        </w:tc>
      </w:tr>
      <w:tr w:rsidR="005D7BA1" w:rsidRPr="005D7BA1" w:rsidTr="003A6A0E">
        <w:trPr>
          <w:ins w:id="565" w:author="Author"/>
        </w:trPr>
        <w:tc>
          <w:tcPr>
            <w:tcW w:w="2302" w:type="dxa"/>
          </w:tcPr>
          <w:p w:rsidR="005D7BA1" w:rsidRPr="005D7BA1" w:rsidRDefault="005D7BA1" w:rsidP="005D7BA1">
            <w:pPr>
              <w:keepNext/>
              <w:keepLines/>
              <w:spacing w:after="0"/>
              <w:rPr>
                <w:ins w:id="566" w:author="Author"/>
                <w:rFonts w:ascii="Arial" w:hAnsi="Arial"/>
                <w:sz w:val="18"/>
                <w:lang w:eastAsia="ja-JP"/>
              </w:rPr>
            </w:pPr>
            <w:ins w:id="567" w:author="Author">
              <w:r w:rsidRPr="005D7BA1">
                <w:rPr>
                  <w:rFonts w:ascii="Arial" w:hAnsi="Arial"/>
                  <w:sz w:val="18"/>
                  <w:lang w:eastAsia="ja-JP"/>
                </w:rPr>
                <w:t>Cause</w:t>
              </w:r>
            </w:ins>
          </w:p>
        </w:tc>
        <w:tc>
          <w:tcPr>
            <w:tcW w:w="1080" w:type="dxa"/>
            <w:gridSpan w:val="2"/>
          </w:tcPr>
          <w:p w:rsidR="005D7BA1" w:rsidRPr="005D7BA1" w:rsidRDefault="005D7BA1" w:rsidP="005D7BA1">
            <w:pPr>
              <w:keepNext/>
              <w:keepLines/>
              <w:spacing w:after="0"/>
              <w:rPr>
                <w:ins w:id="568" w:author="Author"/>
                <w:rFonts w:ascii="Arial" w:hAnsi="Arial"/>
                <w:sz w:val="18"/>
                <w:lang w:eastAsia="ja-JP"/>
              </w:rPr>
            </w:pPr>
            <w:ins w:id="569" w:author="Author">
              <w:r w:rsidRPr="005D7BA1">
                <w:rPr>
                  <w:rFonts w:ascii="Arial" w:hAnsi="Arial"/>
                  <w:sz w:val="18"/>
                  <w:lang w:eastAsia="ja-JP"/>
                </w:rPr>
                <w:t>M</w:t>
              </w:r>
            </w:ins>
          </w:p>
        </w:tc>
        <w:tc>
          <w:tcPr>
            <w:tcW w:w="900" w:type="dxa"/>
          </w:tcPr>
          <w:p w:rsidR="005D7BA1" w:rsidRPr="005D7BA1" w:rsidRDefault="005D7BA1" w:rsidP="005D7BA1">
            <w:pPr>
              <w:keepNext/>
              <w:keepLines/>
              <w:spacing w:after="0"/>
              <w:rPr>
                <w:ins w:id="570" w:author="Author"/>
                <w:rFonts w:ascii="Arial" w:hAnsi="Arial"/>
                <w:sz w:val="18"/>
                <w:lang w:eastAsia="ja-JP"/>
              </w:rPr>
            </w:pPr>
          </w:p>
        </w:tc>
        <w:tc>
          <w:tcPr>
            <w:tcW w:w="1260" w:type="dxa"/>
          </w:tcPr>
          <w:p w:rsidR="005D7BA1" w:rsidRPr="005D7BA1" w:rsidRDefault="005D7BA1" w:rsidP="005D7BA1">
            <w:pPr>
              <w:keepNext/>
              <w:keepLines/>
              <w:spacing w:after="0"/>
              <w:rPr>
                <w:ins w:id="571" w:author="Author"/>
                <w:rFonts w:ascii="Arial" w:hAnsi="Arial"/>
                <w:sz w:val="18"/>
                <w:lang w:eastAsia="ja-JP"/>
              </w:rPr>
            </w:pPr>
            <w:ins w:id="572" w:author="Author">
              <w:r w:rsidRPr="005D7BA1">
                <w:rPr>
                  <w:rFonts w:ascii="Arial" w:hAnsi="Arial"/>
                  <w:sz w:val="18"/>
                  <w:lang w:eastAsia="ja-JP"/>
                </w:rPr>
                <w:t>9.3.1.2</w:t>
              </w:r>
            </w:ins>
          </w:p>
        </w:tc>
        <w:tc>
          <w:tcPr>
            <w:tcW w:w="2160" w:type="dxa"/>
          </w:tcPr>
          <w:p w:rsidR="005D7BA1" w:rsidRPr="005D7BA1" w:rsidRDefault="005D7BA1" w:rsidP="005D7BA1">
            <w:pPr>
              <w:keepNext/>
              <w:keepLines/>
              <w:spacing w:after="0"/>
              <w:rPr>
                <w:ins w:id="573" w:author="Author"/>
                <w:rFonts w:ascii="Arial" w:hAnsi="Arial"/>
                <w:sz w:val="18"/>
                <w:lang w:eastAsia="ja-JP"/>
              </w:rPr>
            </w:pPr>
            <w:ins w:id="574" w:author="Author">
              <w:r w:rsidRPr="005D7BA1">
                <w:rPr>
                  <w:rFonts w:ascii="Arial" w:hAnsi="Arial"/>
                  <w:sz w:val="18"/>
                  <w:lang w:eastAsia="ja-JP"/>
                </w:rPr>
                <w:t>Ignored by the receiver when the Complete Failure Cause Information IE is included</w:t>
              </w:r>
            </w:ins>
          </w:p>
        </w:tc>
        <w:tc>
          <w:tcPr>
            <w:tcW w:w="1107" w:type="dxa"/>
          </w:tcPr>
          <w:p w:rsidR="005D7BA1" w:rsidRPr="005D7BA1" w:rsidRDefault="005D7BA1" w:rsidP="005D7BA1">
            <w:pPr>
              <w:keepNext/>
              <w:keepLines/>
              <w:spacing w:after="0"/>
              <w:jc w:val="center"/>
              <w:rPr>
                <w:ins w:id="575" w:author="Author"/>
                <w:rFonts w:ascii="Arial" w:hAnsi="Arial"/>
                <w:sz w:val="18"/>
                <w:lang w:eastAsia="ja-JP"/>
              </w:rPr>
            </w:pPr>
            <w:ins w:id="576" w:author="Author">
              <w:r w:rsidRPr="005D7BA1">
                <w:rPr>
                  <w:rFonts w:ascii="Arial" w:hAnsi="Arial"/>
                  <w:sz w:val="18"/>
                  <w:lang w:eastAsia="ja-JP"/>
                </w:rPr>
                <w:t>YES</w:t>
              </w:r>
            </w:ins>
          </w:p>
        </w:tc>
        <w:tc>
          <w:tcPr>
            <w:tcW w:w="1080" w:type="dxa"/>
          </w:tcPr>
          <w:p w:rsidR="005D7BA1" w:rsidRPr="005D7BA1" w:rsidRDefault="005D7BA1" w:rsidP="005D7BA1">
            <w:pPr>
              <w:keepNext/>
              <w:keepLines/>
              <w:spacing w:after="0"/>
              <w:jc w:val="center"/>
              <w:rPr>
                <w:ins w:id="577" w:author="Author"/>
                <w:rFonts w:ascii="Arial" w:hAnsi="Arial"/>
                <w:sz w:val="18"/>
                <w:lang w:eastAsia="ja-JP"/>
              </w:rPr>
            </w:pPr>
            <w:ins w:id="578" w:author="Author">
              <w:r w:rsidRPr="005D7BA1">
                <w:rPr>
                  <w:rFonts w:ascii="Arial" w:hAnsi="Arial"/>
                  <w:sz w:val="18"/>
                  <w:lang w:eastAsia="ja-JP"/>
                </w:rPr>
                <w:t>ignore</w:t>
              </w:r>
            </w:ins>
          </w:p>
        </w:tc>
      </w:tr>
      <w:tr w:rsidR="005D7BA1" w:rsidRPr="005D7BA1" w:rsidTr="003A6A0E">
        <w:trPr>
          <w:ins w:id="579" w:author="Author"/>
        </w:trPr>
        <w:tc>
          <w:tcPr>
            <w:tcW w:w="2312" w:type="dxa"/>
            <w:gridSpan w:val="2"/>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rPr>
                <w:ins w:id="580" w:author="Author"/>
                <w:rFonts w:ascii="Arial" w:hAnsi="Arial"/>
                <w:sz w:val="18"/>
                <w:lang w:eastAsia="ja-JP"/>
              </w:rPr>
            </w:pPr>
            <w:ins w:id="581" w:author="Author">
              <w:r w:rsidRPr="005D7BA1">
                <w:rPr>
                  <w:rFonts w:ascii="Arial" w:hAnsi="Arial"/>
                  <w:sz w:val="18"/>
                  <w:lang w:eastAsia="ja-JP"/>
                </w:rPr>
                <w:t>Criticality Diagnostics</w:t>
              </w:r>
            </w:ins>
          </w:p>
        </w:tc>
        <w:tc>
          <w:tcPr>
            <w:tcW w:w="1070"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rPr>
                <w:ins w:id="582" w:author="Author"/>
                <w:rFonts w:ascii="Arial" w:hAnsi="Arial"/>
                <w:sz w:val="18"/>
                <w:lang w:eastAsia="ja-JP"/>
              </w:rPr>
            </w:pPr>
            <w:ins w:id="583" w:author="Author">
              <w:r w:rsidRPr="005D7BA1">
                <w:rPr>
                  <w:rFonts w:ascii="Arial" w:hAnsi="Arial"/>
                  <w:sz w:val="18"/>
                  <w:lang w:eastAsia="ja-JP"/>
                </w:rPr>
                <w:t>O</w:t>
              </w:r>
            </w:ins>
          </w:p>
        </w:tc>
        <w:tc>
          <w:tcPr>
            <w:tcW w:w="900"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rPr>
                <w:ins w:id="584" w:author="Author"/>
                <w:rFonts w:ascii="Arial" w:hAnsi="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rPr>
                <w:ins w:id="585" w:author="Author"/>
                <w:rFonts w:ascii="Arial" w:hAnsi="Arial"/>
                <w:sz w:val="18"/>
                <w:lang w:eastAsia="ja-JP"/>
              </w:rPr>
            </w:pPr>
            <w:ins w:id="586" w:author="Author">
              <w:r w:rsidRPr="005D7BA1">
                <w:rPr>
                  <w:rFonts w:ascii="Arial" w:hAnsi="Arial"/>
                  <w:sz w:val="18"/>
                  <w:lang w:eastAsia="ja-JP"/>
                </w:rPr>
                <w:t>9.3.1.3</w:t>
              </w:r>
            </w:ins>
          </w:p>
        </w:tc>
        <w:tc>
          <w:tcPr>
            <w:tcW w:w="2160"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rPr>
                <w:ins w:id="587" w:author="Author"/>
                <w:rFonts w:ascii="Arial" w:hAnsi="Arial"/>
                <w:sz w:val="18"/>
                <w:lang w:eastAsia="ja-JP"/>
              </w:rPr>
            </w:pPr>
          </w:p>
        </w:tc>
        <w:tc>
          <w:tcPr>
            <w:tcW w:w="1107"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jc w:val="center"/>
              <w:rPr>
                <w:ins w:id="588" w:author="Author"/>
                <w:rFonts w:ascii="Arial" w:hAnsi="Arial"/>
                <w:sz w:val="18"/>
                <w:lang w:eastAsia="ja-JP"/>
              </w:rPr>
            </w:pPr>
            <w:ins w:id="589" w:author="Author">
              <w:r w:rsidRPr="005D7BA1">
                <w:rPr>
                  <w:rFonts w:ascii="Arial" w:hAnsi="Arial"/>
                  <w:sz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jc w:val="center"/>
              <w:rPr>
                <w:ins w:id="590" w:author="Author"/>
                <w:rFonts w:ascii="Arial" w:hAnsi="Arial"/>
                <w:sz w:val="18"/>
                <w:lang w:eastAsia="ja-JP"/>
              </w:rPr>
            </w:pPr>
            <w:ins w:id="591" w:author="Author">
              <w:r w:rsidRPr="005D7BA1">
                <w:rPr>
                  <w:rFonts w:ascii="Arial" w:hAnsi="Arial"/>
                  <w:sz w:val="18"/>
                  <w:lang w:eastAsia="ja-JP"/>
                </w:rPr>
                <w:t>ignore</w:t>
              </w:r>
            </w:ins>
          </w:p>
        </w:tc>
      </w:tr>
    </w:tbl>
    <w:p w:rsidR="005D7BA1" w:rsidRPr="005D7BA1" w:rsidRDefault="005D7BA1" w:rsidP="005D7BA1">
      <w:pPr>
        <w:rPr>
          <w:ins w:id="592" w:author="Author"/>
          <w:noProof/>
        </w:rPr>
      </w:pPr>
    </w:p>
    <w:p w:rsidR="005D7BA1" w:rsidRPr="005D7BA1" w:rsidRDefault="005D7BA1" w:rsidP="005D7BA1">
      <w:pPr>
        <w:keepNext/>
        <w:keepLines/>
        <w:spacing w:before="120"/>
        <w:ind w:left="1418" w:hanging="1418"/>
        <w:outlineLvl w:val="3"/>
        <w:rPr>
          <w:ins w:id="593" w:author="Author"/>
          <w:rFonts w:ascii="Arial" w:hAnsi="Arial"/>
          <w:sz w:val="24"/>
        </w:rPr>
      </w:pPr>
      <w:bookmarkStart w:id="594" w:name="_Toc5691059"/>
      <w:ins w:id="595" w:author="Author">
        <w:r w:rsidRPr="005D7BA1">
          <w:rPr>
            <w:rFonts w:ascii="Arial" w:hAnsi="Arial"/>
            <w:sz w:val="24"/>
          </w:rPr>
          <w:t>9.2.1.X4</w:t>
        </w:r>
        <w:r w:rsidRPr="005D7BA1">
          <w:rPr>
            <w:rFonts w:ascii="Arial" w:hAnsi="Arial"/>
            <w:sz w:val="24"/>
          </w:rPr>
          <w:tab/>
          <w:t>RESOURCE STATUS UPDATE</w:t>
        </w:r>
        <w:bookmarkEnd w:id="594"/>
      </w:ins>
    </w:p>
    <w:p w:rsidR="005D7BA1" w:rsidRPr="005D7BA1" w:rsidRDefault="005D7BA1" w:rsidP="005D7BA1">
      <w:pPr>
        <w:keepLines/>
        <w:ind w:left="1135" w:hanging="851"/>
        <w:rPr>
          <w:ins w:id="596" w:author="Author"/>
        </w:rPr>
      </w:pPr>
      <w:ins w:id="597" w:author="Author">
        <w:r w:rsidRPr="005D7BA1">
          <w:t>Editor’s note: The content of this section is FFS</w:t>
        </w:r>
      </w:ins>
    </w:p>
    <w:p w:rsidR="005D7BA1" w:rsidRPr="005D7BA1" w:rsidRDefault="005D7BA1" w:rsidP="005D7BA1">
      <w:pPr>
        <w:rPr>
          <w:ins w:id="598" w:author="Author"/>
        </w:rPr>
      </w:pPr>
      <w:ins w:id="599" w:author="Author">
        <w:r w:rsidRPr="005D7BA1">
          <w:t>This message is sent by gNB-DU to gNB-CU to report the results of the requested measurements.</w:t>
        </w:r>
      </w:ins>
    </w:p>
    <w:p w:rsidR="005D7BA1" w:rsidRPr="005D7BA1" w:rsidRDefault="005D7BA1" w:rsidP="005D7BA1">
      <w:pPr>
        <w:rPr>
          <w:ins w:id="600" w:author="Author"/>
        </w:rPr>
      </w:pPr>
      <w:ins w:id="601" w:author="Author">
        <w:r w:rsidRPr="005D7BA1">
          <w:t xml:space="preserve">Direction: gNB-DU </w:t>
        </w:r>
        <w:r w:rsidRPr="005D7BA1">
          <w:sym w:font="Symbol" w:char="F0AE"/>
        </w:r>
        <w:r w:rsidRPr="005D7BA1">
          <w:t xml:space="preserve"> gNB-CU.</w:t>
        </w:r>
      </w:ins>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7"/>
        <w:gridCol w:w="1094"/>
        <w:gridCol w:w="1583"/>
        <w:gridCol w:w="1247"/>
        <w:gridCol w:w="1262"/>
        <w:gridCol w:w="1253"/>
        <w:gridCol w:w="1256"/>
      </w:tblGrid>
      <w:tr w:rsidR="005D7BA1" w:rsidRPr="005D7BA1" w:rsidTr="003A6A0E">
        <w:trPr>
          <w:ins w:id="602" w:author="Author"/>
        </w:trPr>
        <w:tc>
          <w:tcPr>
            <w:tcW w:w="2437"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jc w:val="center"/>
              <w:rPr>
                <w:ins w:id="603" w:author="Author"/>
                <w:rFonts w:ascii="Arial" w:hAnsi="Arial"/>
                <w:b/>
                <w:sz w:val="18"/>
                <w:lang w:eastAsia="ja-JP"/>
              </w:rPr>
            </w:pPr>
            <w:ins w:id="604" w:author="Author">
              <w:r w:rsidRPr="005D7BA1">
                <w:rPr>
                  <w:rFonts w:ascii="Arial" w:hAnsi="Arial"/>
                  <w:b/>
                  <w:sz w:val="18"/>
                  <w:lang w:eastAsia="ja-JP"/>
                </w:rPr>
                <w:t>IE/Group Name</w:t>
              </w:r>
            </w:ins>
          </w:p>
        </w:tc>
        <w:tc>
          <w:tcPr>
            <w:tcW w:w="1094"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jc w:val="center"/>
              <w:rPr>
                <w:ins w:id="605" w:author="Author"/>
                <w:rFonts w:ascii="Arial" w:hAnsi="Arial"/>
                <w:b/>
                <w:sz w:val="18"/>
                <w:lang w:eastAsia="ja-JP"/>
              </w:rPr>
            </w:pPr>
            <w:ins w:id="606" w:author="Author">
              <w:r w:rsidRPr="005D7BA1">
                <w:rPr>
                  <w:rFonts w:ascii="Arial" w:hAnsi="Arial"/>
                  <w:b/>
                  <w:sz w:val="18"/>
                  <w:lang w:eastAsia="ja-JP"/>
                </w:rPr>
                <w:t>Presence</w:t>
              </w:r>
            </w:ins>
          </w:p>
        </w:tc>
        <w:tc>
          <w:tcPr>
            <w:tcW w:w="1583"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jc w:val="center"/>
              <w:rPr>
                <w:ins w:id="607" w:author="Author"/>
                <w:rFonts w:ascii="Arial" w:hAnsi="Arial"/>
                <w:b/>
                <w:sz w:val="18"/>
                <w:lang w:eastAsia="ja-JP"/>
              </w:rPr>
            </w:pPr>
            <w:ins w:id="608" w:author="Author">
              <w:r w:rsidRPr="005D7BA1">
                <w:rPr>
                  <w:rFonts w:ascii="Arial" w:hAnsi="Arial"/>
                  <w:b/>
                  <w:sz w:val="18"/>
                  <w:lang w:eastAsia="ja-JP"/>
                </w:rPr>
                <w:t>Range</w:t>
              </w:r>
            </w:ins>
          </w:p>
        </w:tc>
        <w:tc>
          <w:tcPr>
            <w:tcW w:w="1247"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jc w:val="center"/>
              <w:rPr>
                <w:ins w:id="609" w:author="Author"/>
                <w:rFonts w:ascii="Arial" w:hAnsi="Arial"/>
                <w:b/>
                <w:sz w:val="18"/>
                <w:lang w:eastAsia="ja-JP"/>
              </w:rPr>
            </w:pPr>
            <w:ins w:id="610" w:author="Author">
              <w:r w:rsidRPr="005D7BA1">
                <w:rPr>
                  <w:rFonts w:ascii="Arial" w:hAnsi="Arial"/>
                  <w:b/>
                  <w:sz w:val="18"/>
                  <w:lang w:eastAsia="ja-JP"/>
                </w:rPr>
                <w:t>IE type and reference</w:t>
              </w:r>
            </w:ins>
          </w:p>
        </w:tc>
        <w:tc>
          <w:tcPr>
            <w:tcW w:w="1262"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jc w:val="center"/>
              <w:rPr>
                <w:ins w:id="611" w:author="Author"/>
                <w:rFonts w:ascii="Arial" w:hAnsi="Arial"/>
                <w:b/>
                <w:sz w:val="18"/>
                <w:lang w:eastAsia="ja-JP"/>
              </w:rPr>
            </w:pPr>
            <w:ins w:id="612" w:author="Author">
              <w:r w:rsidRPr="005D7BA1">
                <w:rPr>
                  <w:rFonts w:ascii="Arial" w:hAnsi="Arial"/>
                  <w:b/>
                  <w:sz w:val="18"/>
                  <w:lang w:eastAsia="ja-JP"/>
                </w:rPr>
                <w:t>Semantics description</w:t>
              </w:r>
            </w:ins>
          </w:p>
        </w:tc>
        <w:tc>
          <w:tcPr>
            <w:tcW w:w="1253"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jc w:val="center"/>
              <w:rPr>
                <w:ins w:id="613" w:author="Author"/>
                <w:rFonts w:ascii="Arial" w:hAnsi="Arial"/>
                <w:b/>
                <w:sz w:val="18"/>
                <w:lang w:eastAsia="ja-JP"/>
              </w:rPr>
            </w:pPr>
            <w:ins w:id="614" w:author="Author">
              <w:r w:rsidRPr="005D7BA1">
                <w:rPr>
                  <w:rFonts w:ascii="Arial" w:hAnsi="Arial"/>
                  <w:b/>
                  <w:sz w:val="18"/>
                  <w:lang w:eastAsia="ja-JP"/>
                </w:rPr>
                <w:t>Criticality</w:t>
              </w:r>
            </w:ins>
          </w:p>
        </w:tc>
        <w:tc>
          <w:tcPr>
            <w:tcW w:w="1256"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jc w:val="center"/>
              <w:rPr>
                <w:ins w:id="615" w:author="Author"/>
                <w:rFonts w:ascii="Arial" w:hAnsi="Arial"/>
                <w:b/>
                <w:sz w:val="18"/>
                <w:lang w:eastAsia="ja-JP"/>
              </w:rPr>
            </w:pPr>
            <w:ins w:id="616" w:author="Author">
              <w:r w:rsidRPr="005D7BA1">
                <w:rPr>
                  <w:rFonts w:ascii="Arial" w:hAnsi="Arial"/>
                  <w:b/>
                  <w:sz w:val="18"/>
                  <w:lang w:eastAsia="ja-JP"/>
                </w:rPr>
                <w:t>Assigned Criticality</w:t>
              </w:r>
            </w:ins>
          </w:p>
        </w:tc>
      </w:tr>
      <w:tr w:rsidR="005D7BA1" w:rsidRPr="005D7BA1" w:rsidTr="003A6A0E">
        <w:trPr>
          <w:ins w:id="617" w:author="Author"/>
        </w:trPr>
        <w:tc>
          <w:tcPr>
            <w:tcW w:w="2437"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rPr>
                <w:ins w:id="618" w:author="Author"/>
                <w:rFonts w:ascii="Arial" w:hAnsi="Arial"/>
                <w:sz w:val="18"/>
                <w:lang w:eastAsia="ja-JP"/>
              </w:rPr>
            </w:pPr>
            <w:ins w:id="619" w:author="Author">
              <w:r w:rsidRPr="005D7BA1">
                <w:rPr>
                  <w:rFonts w:ascii="Arial" w:hAnsi="Arial"/>
                  <w:sz w:val="18"/>
                  <w:lang w:eastAsia="ja-JP"/>
                </w:rPr>
                <w:t>Message Type</w:t>
              </w:r>
            </w:ins>
          </w:p>
        </w:tc>
        <w:tc>
          <w:tcPr>
            <w:tcW w:w="1094"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rPr>
                <w:ins w:id="620" w:author="Author"/>
                <w:rFonts w:ascii="Arial" w:hAnsi="Arial"/>
                <w:sz w:val="18"/>
                <w:lang w:eastAsia="ja-JP"/>
              </w:rPr>
            </w:pPr>
            <w:ins w:id="621" w:author="Author">
              <w:r w:rsidRPr="005D7BA1">
                <w:rPr>
                  <w:rFonts w:ascii="Arial" w:hAnsi="Arial"/>
                  <w:sz w:val="18"/>
                  <w:lang w:eastAsia="ja-JP"/>
                </w:rPr>
                <w:t>M</w:t>
              </w:r>
            </w:ins>
          </w:p>
        </w:tc>
        <w:tc>
          <w:tcPr>
            <w:tcW w:w="1583"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rPr>
                <w:ins w:id="622" w:author="Author"/>
                <w:rFonts w:ascii="Arial" w:hAnsi="Arial"/>
                <w:sz w:val="18"/>
                <w:lang w:eastAsia="ja-JP"/>
              </w:rPr>
            </w:pPr>
          </w:p>
        </w:tc>
        <w:tc>
          <w:tcPr>
            <w:tcW w:w="1247"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rPr>
                <w:ins w:id="623" w:author="Author"/>
                <w:rFonts w:ascii="Arial" w:hAnsi="Arial"/>
                <w:sz w:val="18"/>
                <w:lang w:eastAsia="ja-JP"/>
              </w:rPr>
            </w:pPr>
            <w:ins w:id="624" w:author="Author">
              <w:r w:rsidRPr="005D7BA1">
                <w:rPr>
                  <w:rFonts w:ascii="Arial" w:hAnsi="Arial"/>
                  <w:sz w:val="18"/>
                  <w:lang w:eastAsia="ja-JP"/>
                </w:rPr>
                <w:t>9.3.1.1</w:t>
              </w:r>
            </w:ins>
          </w:p>
        </w:tc>
        <w:tc>
          <w:tcPr>
            <w:tcW w:w="1262"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rPr>
                <w:ins w:id="625" w:author="Author"/>
                <w:rFonts w:ascii="Arial" w:hAnsi="Arial"/>
                <w:sz w:val="18"/>
                <w:lang w:eastAsia="ja-JP"/>
              </w:rPr>
            </w:pPr>
          </w:p>
        </w:tc>
        <w:tc>
          <w:tcPr>
            <w:tcW w:w="1253"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jc w:val="center"/>
              <w:rPr>
                <w:ins w:id="626" w:author="Author"/>
                <w:rFonts w:ascii="Arial" w:hAnsi="Arial"/>
                <w:sz w:val="18"/>
                <w:lang w:eastAsia="ja-JP"/>
              </w:rPr>
            </w:pPr>
            <w:ins w:id="627" w:author="Author">
              <w:r w:rsidRPr="005D7BA1">
                <w:rPr>
                  <w:rFonts w:ascii="Arial" w:hAnsi="Arial"/>
                  <w:sz w:val="18"/>
                  <w:lang w:eastAsia="ja-JP"/>
                </w:rPr>
                <w:t>YES</w:t>
              </w:r>
            </w:ins>
          </w:p>
        </w:tc>
        <w:tc>
          <w:tcPr>
            <w:tcW w:w="1256"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jc w:val="center"/>
              <w:rPr>
                <w:ins w:id="628" w:author="Author"/>
                <w:rFonts w:ascii="Arial" w:hAnsi="Arial"/>
                <w:sz w:val="18"/>
                <w:lang w:eastAsia="ja-JP"/>
              </w:rPr>
            </w:pPr>
            <w:ins w:id="629" w:author="Author">
              <w:r w:rsidRPr="005D7BA1">
                <w:rPr>
                  <w:rFonts w:ascii="Arial" w:hAnsi="Arial"/>
                  <w:sz w:val="18"/>
                  <w:lang w:eastAsia="ja-JP"/>
                </w:rPr>
                <w:t>ignore</w:t>
              </w:r>
            </w:ins>
          </w:p>
        </w:tc>
      </w:tr>
      <w:tr w:rsidR="005D7BA1" w:rsidRPr="005D7BA1" w:rsidTr="003A6A0E">
        <w:trPr>
          <w:ins w:id="630" w:author="Author"/>
        </w:trPr>
        <w:tc>
          <w:tcPr>
            <w:tcW w:w="2437"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rPr>
                <w:ins w:id="631" w:author="Author"/>
                <w:rFonts w:ascii="Arial" w:hAnsi="Arial"/>
                <w:sz w:val="18"/>
                <w:lang w:eastAsia="ja-JP"/>
              </w:rPr>
            </w:pPr>
            <w:ins w:id="632" w:author="Author">
              <w:r w:rsidRPr="005D7BA1">
                <w:rPr>
                  <w:rFonts w:ascii="Arial" w:hAnsi="Arial"/>
                  <w:sz w:val="18"/>
                  <w:lang w:eastAsia="ja-JP"/>
                </w:rPr>
                <w:t>Transaction ID</w:t>
              </w:r>
            </w:ins>
          </w:p>
        </w:tc>
        <w:tc>
          <w:tcPr>
            <w:tcW w:w="1094"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rPr>
                <w:ins w:id="633" w:author="Author"/>
                <w:rFonts w:ascii="Arial" w:hAnsi="Arial"/>
                <w:sz w:val="18"/>
                <w:lang w:eastAsia="ja-JP"/>
              </w:rPr>
            </w:pPr>
            <w:ins w:id="634" w:author="Author">
              <w:r w:rsidRPr="005D7BA1">
                <w:rPr>
                  <w:rFonts w:ascii="Arial" w:hAnsi="Arial"/>
                  <w:sz w:val="18"/>
                  <w:lang w:eastAsia="ja-JP"/>
                </w:rPr>
                <w:t>M</w:t>
              </w:r>
            </w:ins>
          </w:p>
        </w:tc>
        <w:tc>
          <w:tcPr>
            <w:tcW w:w="1583"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rPr>
                <w:ins w:id="635" w:author="Author"/>
                <w:rFonts w:ascii="Arial" w:hAnsi="Arial"/>
                <w:i/>
                <w:sz w:val="18"/>
                <w:lang w:eastAsia="ja-JP"/>
              </w:rPr>
            </w:pPr>
          </w:p>
        </w:tc>
        <w:tc>
          <w:tcPr>
            <w:tcW w:w="1247"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rPr>
                <w:ins w:id="636" w:author="Author"/>
                <w:rFonts w:ascii="Arial" w:hAnsi="Arial"/>
                <w:sz w:val="18"/>
                <w:lang w:eastAsia="ja-JP"/>
              </w:rPr>
            </w:pPr>
            <w:ins w:id="637" w:author="Author">
              <w:r w:rsidRPr="005D7BA1">
                <w:rPr>
                  <w:rFonts w:ascii="Arial" w:hAnsi="Arial"/>
                  <w:sz w:val="18"/>
                  <w:lang w:eastAsia="ja-JP"/>
                </w:rPr>
                <w:t>9.3.1.23</w:t>
              </w:r>
            </w:ins>
          </w:p>
        </w:tc>
        <w:tc>
          <w:tcPr>
            <w:tcW w:w="1262"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rPr>
                <w:ins w:id="638" w:author="Author"/>
                <w:rFonts w:ascii="Arial" w:hAnsi="Arial"/>
                <w:sz w:val="18"/>
                <w:lang w:eastAsia="ja-JP"/>
              </w:rPr>
            </w:pPr>
          </w:p>
        </w:tc>
        <w:tc>
          <w:tcPr>
            <w:tcW w:w="1253"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jc w:val="center"/>
              <w:rPr>
                <w:ins w:id="639" w:author="Author"/>
                <w:rFonts w:ascii="Arial" w:hAnsi="Arial"/>
                <w:sz w:val="18"/>
                <w:lang w:eastAsia="ja-JP"/>
              </w:rPr>
            </w:pPr>
            <w:ins w:id="640" w:author="Author">
              <w:r w:rsidRPr="005D7BA1">
                <w:rPr>
                  <w:rFonts w:ascii="Arial" w:hAnsi="Arial"/>
                  <w:sz w:val="18"/>
                  <w:lang w:eastAsia="ja-JP"/>
                </w:rPr>
                <w:t>YES</w:t>
              </w:r>
            </w:ins>
          </w:p>
        </w:tc>
        <w:tc>
          <w:tcPr>
            <w:tcW w:w="1256"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jc w:val="center"/>
              <w:rPr>
                <w:ins w:id="641" w:author="Author"/>
                <w:rFonts w:ascii="Arial" w:hAnsi="Arial"/>
                <w:sz w:val="18"/>
                <w:lang w:eastAsia="ja-JP"/>
              </w:rPr>
            </w:pPr>
            <w:ins w:id="642" w:author="Author">
              <w:r w:rsidRPr="005D7BA1">
                <w:rPr>
                  <w:rFonts w:ascii="Arial" w:hAnsi="Arial"/>
                  <w:sz w:val="18"/>
                  <w:lang w:eastAsia="ja-JP"/>
                </w:rPr>
                <w:t>reject</w:t>
              </w:r>
            </w:ins>
          </w:p>
        </w:tc>
      </w:tr>
      <w:tr w:rsidR="00D77FDA" w:rsidRPr="00DB4D57" w:rsidTr="00FD7971">
        <w:trPr>
          <w:ins w:id="643" w:author="Huawei rev1" w:date="2019-11-21T22:43:00Z"/>
        </w:trPr>
        <w:tc>
          <w:tcPr>
            <w:tcW w:w="2437" w:type="dxa"/>
            <w:tcBorders>
              <w:top w:val="single" w:sz="4" w:space="0" w:color="auto"/>
              <w:left w:val="single" w:sz="4" w:space="0" w:color="auto"/>
              <w:bottom w:val="single" w:sz="4" w:space="0" w:color="auto"/>
              <w:right w:val="single" w:sz="4" w:space="0" w:color="auto"/>
            </w:tcBorders>
          </w:tcPr>
          <w:p w:rsidR="00D77FDA" w:rsidRPr="00DB4D57" w:rsidRDefault="00D77FDA" w:rsidP="00FD7971">
            <w:pPr>
              <w:pStyle w:val="TAL"/>
              <w:rPr>
                <w:ins w:id="644" w:author="Huawei rev1" w:date="2019-11-21T22:43:00Z"/>
                <w:lang w:eastAsia="ja-JP"/>
              </w:rPr>
            </w:pPr>
            <w:ins w:id="645" w:author="Huawei rev1" w:date="2019-11-21T22:43:00Z">
              <w:r>
                <w:rPr>
                  <w:lang w:eastAsia="ja-JP"/>
                </w:rPr>
                <w:t xml:space="preserve">Hardware Load Indicator [FFS] </w:t>
              </w:r>
            </w:ins>
          </w:p>
        </w:tc>
        <w:tc>
          <w:tcPr>
            <w:tcW w:w="1094" w:type="dxa"/>
            <w:tcBorders>
              <w:top w:val="single" w:sz="4" w:space="0" w:color="auto"/>
              <w:left w:val="single" w:sz="4" w:space="0" w:color="auto"/>
              <w:bottom w:val="single" w:sz="4" w:space="0" w:color="auto"/>
              <w:right w:val="single" w:sz="4" w:space="0" w:color="auto"/>
            </w:tcBorders>
          </w:tcPr>
          <w:p w:rsidR="00D77FDA" w:rsidRPr="00DB4D57" w:rsidRDefault="00D77FDA" w:rsidP="00FD7971">
            <w:pPr>
              <w:pStyle w:val="TAL"/>
              <w:rPr>
                <w:ins w:id="646" w:author="Huawei rev1" w:date="2019-11-21T22:43:00Z"/>
                <w:lang w:eastAsia="ja-JP"/>
              </w:rPr>
            </w:pPr>
            <w:ins w:id="647" w:author="Huawei rev1" w:date="2019-11-21T22:43:00Z">
              <w:r>
                <w:rPr>
                  <w:lang w:eastAsia="ja-JP"/>
                </w:rPr>
                <w:t>O</w:t>
              </w:r>
            </w:ins>
          </w:p>
        </w:tc>
        <w:tc>
          <w:tcPr>
            <w:tcW w:w="1583" w:type="dxa"/>
            <w:tcBorders>
              <w:top w:val="single" w:sz="4" w:space="0" w:color="auto"/>
              <w:left w:val="single" w:sz="4" w:space="0" w:color="auto"/>
              <w:bottom w:val="single" w:sz="4" w:space="0" w:color="auto"/>
              <w:right w:val="single" w:sz="4" w:space="0" w:color="auto"/>
            </w:tcBorders>
          </w:tcPr>
          <w:p w:rsidR="00D77FDA" w:rsidRPr="00DB4D57" w:rsidRDefault="00D77FDA" w:rsidP="00FD7971">
            <w:pPr>
              <w:pStyle w:val="TAL"/>
              <w:rPr>
                <w:ins w:id="648" w:author="Huawei rev1" w:date="2019-11-21T22:43:00Z"/>
                <w:i/>
                <w:lang w:eastAsia="ja-JP"/>
              </w:rPr>
            </w:pPr>
          </w:p>
        </w:tc>
        <w:tc>
          <w:tcPr>
            <w:tcW w:w="1247" w:type="dxa"/>
            <w:tcBorders>
              <w:top w:val="single" w:sz="4" w:space="0" w:color="auto"/>
              <w:left w:val="single" w:sz="4" w:space="0" w:color="auto"/>
              <w:bottom w:val="single" w:sz="4" w:space="0" w:color="auto"/>
              <w:right w:val="single" w:sz="4" w:space="0" w:color="auto"/>
            </w:tcBorders>
          </w:tcPr>
          <w:p w:rsidR="00D77FDA" w:rsidRPr="00DB4D57" w:rsidRDefault="00D77FDA" w:rsidP="00FD7971">
            <w:pPr>
              <w:pStyle w:val="TAL"/>
              <w:rPr>
                <w:ins w:id="649" w:author="Huawei rev1" w:date="2019-11-21T22:43:00Z"/>
                <w:lang w:eastAsia="ja-JP"/>
              </w:rPr>
            </w:pPr>
            <w:ins w:id="650" w:author="Huawei rev1" w:date="2019-11-21T22:44:00Z">
              <w:r>
                <w:rPr>
                  <w:lang w:eastAsia="ja-JP"/>
                </w:rPr>
                <w:t>FFS</w:t>
              </w:r>
            </w:ins>
            <w:ins w:id="651" w:author="Huawei rev1" w:date="2019-11-21T22:43:00Z">
              <w:r>
                <w:rPr>
                  <w:lang w:eastAsia="ja-JP"/>
                </w:rPr>
                <w:t xml:space="preserve"> </w:t>
              </w:r>
            </w:ins>
          </w:p>
        </w:tc>
        <w:tc>
          <w:tcPr>
            <w:tcW w:w="1262" w:type="dxa"/>
            <w:tcBorders>
              <w:top w:val="single" w:sz="4" w:space="0" w:color="auto"/>
              <w:left w:val="single" w:sz="4" w:space="0" w:color="auto"/>
              <w:bottom w:val="single" w:sz="4" w:space="0" w:color="auto"/>
              <w:right w:val="single" w:sz="4" w:space="0" w:color="auto"/>
            </w:tcBorders>
          </w:tcPr>
          <w:p w:rsidR="00D77FDA" w:rsidRPr="00DB4D57" w:rsidRDefault="00D77FDA" w:rsidP="00FD7971">
            <w:pPr>
              <w:pStyle w:val="TAL"/>
              <w:rPr>
                <w:ins w:id="652" w:author="Huawei rev1" w:date="2019-11-21T22:43:00Z"/>
                <w:lang w:eastAsia="ja-JP"/>
              </w:rPr>
            </w:pPr>
          </w:p>
        </w:tc>
        <w:tc>
          <w:tcPr>
            <w:tcW w:w="1253" w:type="dxa"/>
            <w:tcBorders>
              <w:top w:val="single" w:sz="4" w:space="0" w:color="auto"/>
              <w:left w:val="single" w:sz="4" w:space="0" w:color="auto"/>
              <w:bottom w:val="single" w:sz="4" w:space="0" w:color="auto"/>
              <w:right w:val="single" w:sz="4" w:space="0" w:color="auto"/>
            </w:tcBorders>
          </w:tcPr>
          <w:p w:rsidR="00D77FDA" w:rsidRPr="00DB4D57" w:rsidRDefault="00D77FDA" w:rsidP="00FD7971">
            <w:pPr>
              <w:pStyle w:val="TAC"/>
              <w:rPr>
                <w:ins w:id="653" w:author="Huawei rev1" w:date="2019-11-21T22:43:00Z"/>
                <w:lang w:eastAsia="ja-JP"/>
              </w:rPr>
            </w:pPr>
          </w:p>
        </w:tc>
        <w:tc>
          <w:tcPr>
            <w:tcW w:w="1256" w:type="dxa"/>
            <w:tcBorders>
              <w:top w:val="single" w:sz="4" w:space="0" w:color="auto"/>
              <w:left w:val="single" w:sz="4" w:space="0" w:color="auto"/>
              <w:bottom w:val="single" w:sz="4" w:space="0" w:color="auto"/>
              <w:right w:val="single" w:sz="4" w:space="0" w:color="auto"/>
            </w:tcBorders>
          </w:tcPr>
          <w:p w:rsidR="00D77FDA" w:rsidRPr="00DB4D57" w:rsidRDefault="00D77FDA" w:rsidP="00FD7971">
            <w:pPr>
              <w:pStyle w:val="TAC"/>
              <w:rPr>
                <w:ins w:id="654" w:author="Huawei rev1" w:date="2019-11-21T22:43:00Z"/>
                <w:lang w:eastAsia="ja-JP"/>
              </w:rPr>
            </w:pPr>
          </w:p>
        </w:tc>
      </w:tr>
      <w:tr w:rsidR="005D7BA1" w:rsidRPr="005D7BA1" w:rsidTr="003A6A0E">
        <w:trPr>
          <w:ins w:id="655" w:author="Author"/>
        </w:trPr>
        <w:tc>
          <w:tcPr>
            <w:tcW w:w="2437"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rPr>
                <w:ins w:id="656" w:author="Author"/>
                <w:rFonts w:ascii="Arial" w:hAnsi="Arial"/>
                <w:b/>
                <w:sz w:val="18"/>
                <w:lang w:eastAsia="ja-JP"/>
              </w:rPr>
            </w:pPr>
            <w:ins w:id="657" w:author="Author">
              <w:r w:rsidRPr="005D7BA1">
                <w:rPr>
                  <w:rFonts w:ascii="Arial" w:hAnsi="Arial"/>
                  <w:b/>
                  <w:sz w:val="18"/>
                  <w:lang w:eastAsia="ja-JP"/>
                </w:rPr>
                <w:t>Cell Measurement Result</w:t>
              </w:r>
            </w:ins>
          </w:p>
        </w:tc>
        <w:tc>
          <w:tcPr>
            <w:tcW w:w="1094"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rPr>
                <w:ins w:id="658" w:author="Author"/>
                <w:rFonts w:ascii="Arial" w:hAnsi="Arial"/>
                <w:sz w:val="18"/>
                <w:lang w:eastAsia="ja-JP"/>
              </w:rPr>
            </w:pPr>
          </w:p>
        </w:tc>
        <w:tc>
          <w:tcPr>
            <w:tcW w:w="1583" w:type="dxa"/>
            <w:tcBorders>
              <w:top w:val="single" w:sz="4" w:space="0" w:color="auto"/>
              <w:left w:val="single" w:sz="4" w:space="0" w:color="auto"/>
              <w:bottom w:val="single" w:sz="4" w:space="0" w:color="auto"/>
              <w:right w:val="single" w:sz="4" w:space="0" w:color="auto"/>
            </w:tcBorders>
          </w:tcPr>
          <w:p w:rsidR="005D7BA1" w:rsidRPr="005D7BA1" w:rsidRDefault="00D77FDA" w:rsidP="005D7BA1">
            <w:pPr>
              <w:keepNext/>
              <w:keepLines/>
              <w:spacing w:after="0"/>
              <w:rPr>
                <w:ins w:id="659" w:author="Author"/>
                <w:rFonts w:ascii="Arial" w:hAnsi="Arial"/>
                <w:i/>
                <w:sz w:val="18"/>
                <w:lang w:eastAsia="ja-JP"/>
              </w:rPr>
            </w:pPr>
            <w:ins w:id="660" w:author="Huawei rev1" w:date="2019-11-21T22:44:00Z">
              <w:r w:rsidRPr="00D77FDA">
                <w:rPr>
                  <w:rFonts w:ascii="Arial" w:hAnsi="Arial"/>
                  <w:i/>
                  <w:sz w:val="18"/>
                  <w:highlight w:val="yellow"/>
                  <w:lang w:eastAsia="ja-JP"/>
                </w:rPr>
                <w:t>0..</w:t>
              </w:r>
            </w:ins>
            <w:ins w:id="661" w:author="Author">
              <w:r w:rsidR="005D7BA1" w:rsidRPr="00D77FDA">
                <w:rPr>
                  <w:rFonts w:ascii="Arial" w:hAnsi="Arial"/>
                  <w:i/>
                  <w:sz w:val="18"/>
                  <w:highlight w:val="yellow"/>
                  <w:lang w:eastAsia="ja-JP"/>
                </w:rPr>
                <w:t>1</w:t>
              </w:r>
            </w:ins>
          </w:p>
        </w:tc>
        <w:tc>
          <w:tcPr>
            <w:tcW w:w="1247"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rPr>
                <w:ins w:id="662" w:author="Author"/>
                <w:rFonts w:ascii="Arial" w:hAnsi="Arial"/>
                <w:sz w:val="18"/>
                <w:lang w:eastAsia="ja-JP"/>
              </w:rPr>
            </w:pPr>
          </w:p>
        </w:tc>
        <w:tc>
          <w:tcPr>
            <w:tcW w:w="1262"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rPr>
                <w:ins w:id="663" w:author="Author"/>
                <w:rFonts w:ascii="Arial" w:hAnsi="Arial"/>
                <w:sz w:val="18"/>
                <w:lang w:eastAsia="ja-JP"/>
              </w:rPr>
            </w:pPr>
          </w:p>
        </w:tc>
        <w:tc>
          <w:tcPr>
            <w:tcW w:w="1253"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jc w:val="center"/>
              <w:rPr>
                <w:ins w:id="664" w:author="Author"/>
                <w:rFonts w:ascii="Arial" w:hAnsi="Arial"/>
                <w:sz w:val="18"/>
                <w:lang w:eastAsia="ja-JP"/>
              </w:rPr>
            </w:pPr>
          </w:p>
        </w:tc>
        <w:tc>
          <w:tcPr>
            <w:tcW w:w="1256"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jc w:val="center"/>
              <w:rPr>
                <w:ins w:id="665" w:author="Author"/>
                <w:rFonts w:ascii="Arial" w:hAnsi="Arial"/>
                <w:sz w:val="18"/>
                <w:lang w:eastAsia="ja-JP"/>
              </w:rPr>
            </w:pPr>
          </w:p>
        </w:tc>
      </w:tr>
      <w:tr w:rsidR="005D7BA1" w:rsidRPr="005D7BA1" w:rsidTr="003A6A0E">
        <w:trPr>
          <w:ins w:id="666" w:author="Author"/>
        </w:trPr>
        <w:tc>
          <w:tcPr>
            <w:tcW w:w="2437"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rPr>
                <w:ins w:id="667" w:author="Author"/>
                <w:rFonts w:ascii="Arial" w:hAnsi="Arial"/>
                <w:sz w:val="18"/>
                <w:lang w:eastAsia="ja-JP"/>
              </w:rPr>
            </w:pPr>
            <w:ins w:id="668" w:author="Author">
              <w:r w:rsidRPr="005D7BA1">
                <w:rPr>
                  <w:rFonts w:ascii="Arial" w:hAnsi="Arial"/>
                  <w:b/>
                  <w:sz w:val="18"/>
                  <w:lang w:eastAsia="ja-JP"/>
                </w:rPr>
                <w:t>&gt;Cell Measurement Result Item</w:t>
              </w:r>
            </w:ins>
          </w:p>
        </w:tc>
        <w:tc>
          <w:tcPr>
            <w:tcW w:w="1094"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rPr>
                <w:ins w:id="669" w:author="Author"/>
                <w:rFonts w:ascii="Arial" w:hAnsi="Arial"/>
                <w:sz w:val="18"/>
                <w:lang w:eastAsia="ja-JP"/>
              </w:rPr>
            </w:pPr>
          </w:p>
        </w:tc>
        <w:tc>
          <w:tcPr>
            <w:tcW w:w="1583"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rPr>
                <w:ins w:id="670" w:author="Author"/>
                <w:rFonts w:ascii="Arial" w:hAnsi="Arial"/>
                <w:i/>
                <w:sz w:val="18"/>
                <w:lang w:eastAsia="ja-JP"/>
              </w:rPr>
            </w:pPr>
            <w:ins w:id="671" w:author="Author">
              <w:r w:rsidRPr="005D7BA1">
                <w:rPr>
                  <w:rFonts w:ascii="Arial" w:hAnsi="Arial"/>
                  <w:i/>
                  <w:sz w:val="18"/>
                  <w:lang w:eastAsia="ja-JP"/>
                </w:rPr>
                <w:t>1 .. &lt;maxCellingNBDU &gt;</w:t>
              </w:r>
            </w:ins>
          </w:p>
        </w:tc>
        <w:tc>
          <w:tcPr>
            <w:tcW w:w="1247"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rPr>
                <w:ins w:id="672" w:author="Author"/>
                <w:rFonts w:ascii="Arial" w:hAnsi="Arial"/>
                <w:sz w:val="18"/>
                <w:lang w:eastAsia="ja-JP"/>
              </w:rPr>
            </w:pPr>
          </w:p>
        </w:tc>
        <w:tc>
          <w:tcPr>
            <w:tcW w:w="1262"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rPr>
                <w:ins w:id="673" w:author="Author"/>
                <w:rFonts w:ascii="Arial" w:hAnsi="Arial"/>
                <w:sz w:val="18"/>
                <w:lang w:eastAsia="ja-JP"/>
              </w:rPr>
            </w:pPr>
          </w:p>
        </w:tc>
        <w:tc>
          <w:tcPr>
            <w:tcW w:w="1253"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jc w:val="center"/>
              <w:rPr>
                <w:ins w:id="674" w:author="Author"/>
                <w:rFonts w:ascii="Arial" w:hAnsi="Arial"/>
                <w:sz w:val="18"/>
                <w:lang w:eastAsia="ja-JP"/>
              </w:rPr>
            </w:pPr>
          </w:p>
        </w:tc>
        <w:tc>
          <w:tcPr>
            <w:tcW w:w="1256"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jc w:val="center"/>
              <w:rPr>
                <w:ins w:id="675" w:author="Author"/>
                <w:rFonts w:ascii="Arial" w:hAnsi="Arial"/>
                <w:sz w:val="18"/>
                <w:lang w:eastAsia="ja-JP"/>
              </w:rPr>
            </w:pPr>
          </w:p>
        </w:tc>
      </w:tr>
      <w:tr w:rsidR="005D7BA1" w:rsidRPr="005D7BA1" w:rsidTr="003A6A0E">
        <w:trPr>
          <w:ins w:id="676" w:author="Author"/>
        </w:trPr>
        <w:tc>
          <w:tcPr>
            <w:tcW w:w="2437"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rPr>
                <w:ins w:id="677" w:author="Author"/>
                <w:rFonts w:ascii="Arial" w:hAnsi="Arial"/>
                <w:sz w:val="18"/>
                <w:lang w:eastAsia="ja-JP"/>
              </w:rPr>
            </w:pPr>
            <w:ins w:id="678" w:author="Author">
              <w:r w:rsidRPr="005D7BA1">
                <w:rPr>
                  <w:rFonts w:ascii="Arial" w:hAnsi="Arial"/>
                  <w:sz w:val="18"/>
                  <w:lang w:eastAsia="ja-JP"/>
                </w:rPr>
                <w:t>&gt;&gt;Cell ID</w:t>
              </w:r>
            </w:ins>
          </w:p>
        </w:tc>
        <w:tc>
          <w:tcPr>
            <w:tcW w:w="1094"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rPr>
                <w:ins w:id="679" w:author="Author"/>
                <w:rFonts w:ascii="Arial" w:hAnsi="Arial"/>
                <w:sz w:val="18"/>
                <w:lang w:eastAsia="ja-JP"/>
              </w:rPr>
            </w:pPr>
            <w:ins w:id="680" w:author="Author">
              <w:r w:rsidRPr="005D7BA1">
                <w:rPr>
                  <w:rFonts w:ascii="Arial" w:hAnsi="Arial"/>
                  <w:sz w:val="18"/>
                  <w:lang w:eastAsia="ja-JP"/>
                </w:rPr>
                <w:t>M</w:t>
              </w:r>
            </w:ins>
          </w:p>
        </w:tc>
        <w:tc>
          <w:tcPr>
            <w:tcW w:w="1583"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rPr>
                <w:ins w:id="681" w:author="Author"/>
                <w:rFonts w:ascii="Arial" w:hAnsi="Arial"/>
                <w:i/>
                <w:sz w:val="18"/>
                <w:lang w:eastAsia="ja-JP"/>
              </w:rPr>
            </w:pPr>
          </w:p>
        </w:tc>
        <w:tc>
          <w:tcPr>
            <w:tcW w:w="1247"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rPr>
                <w:ins w:id="682" w:author="Author"/>
                <w:rFonts w:ascii="Arial" w:hAnsi="Arial"/>
                <w:sz w:val="18"/>
                <w:lang w:eastAsia="ja-JP"/>
              </w:rPr>
            </w:pPr>
            <w:ins w:id="683" w:author="Author">
              <w:r w:rsidRPr="005D7BA1">
                <w:rPr>
                  <w:rFonts w:ascii="Arial" w:hAnsi="Arial"/>
                  <w:sz w:val="18"/>
                  <w:lang w:eastAsia="ja-JP"/>
                </w:rPr>
                <w:t>NR CGI</w:t>
              </w:r>
            </w:ins>
          </w:p>
          <w:p w:rsidR="005D7BA1" w:rsidRPr="005D7BA1" w:rsidRDefault="005D7BA1" w:rsidP="005D7BA1">
            <w:pPr>
              <w:keepNext/>
              <w:keepLines/>
              <w:spacing w:after="0"/>
              <w:rPr>
                <w:ins w:id="684" w:author="Author"/>
                <w:rFonts w:ascii="Arial" w:hAnsi="Arial"/>
                <w:sz w:val="18"/>
                <w:lang w:eastAsia="ja-JP"/>
              </w:rPr>
            </w:pPr>
            <w:ins w:id="685" w:author="Author">
              <w:r w:rsidRPr="005D7BA1">
                <w:rPr>
                  <w:rFonts w:ascii="Arial" w:hAnsi="Arial"/>
                  <w:sz w:val="18"/>
                  <w:lang w:eastAsia="ja-JP"/>
                </w:rPr>
                <w:t>9.3.1.12</w:t>
              </w:r>
            </w:ins>
          </w:p>
        </w:tc>
        <w:tc>
          <w:tcPr>
            <w:tcW w:w="1262"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rPr>
                <w:ins w:id="686" w:author="Author"/>
                <w:rFonts w:ascii="Arial" w:hAnsi="Arial"/>
                <w:sz w:val="18"/>
                <w:lang w:eastAsia="ja-JP"/>
              </w:rPr>
            </w:pPr>
          </w:p>
        </w:tc>
        <w:tc>
          <w:tcPr>
            <w:tcW w:w="1253"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jc w:val="center"/>
              <w:rPr>
                <w:ins w:id="687" w:author="Author"/>
                <w:rFonts w:ascii="Arial" w:hAnsi="Arial"/>
                <w:sz w:val="18"/>
                <w:lang w:eastAsia="ja-JP"/>
              </w:rPr>
            </w:pPr>
          </w:p>
        </w:tc>
        <w:tc>
          <w:tcPr>
            <w:tcW w:w="1256"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jc w:val="center"/>
              <w:rPr>
                <w:ins w:id="688" w:author="Author"/>
                <w:rFonts w:ascii="Arial" w:hAnsi="Arial"/>
                <w:sz w:val="18"/>
                <w:lang w:eastAsia="ja-JP"/>
              </w:rPr>
            </w:pPr>
          </w:p>
        </w:tc>
      </w:tr>
      <w:tr w:rsidR="005D7BA1" w:rsidRPr="005D7BA1" w:rsidTr="003A6A0E">
        <w:trPr>
          <w:ins w:id="689" w:author="Author"/>
        </w:trPr>
        <w:tc>
          <w:tcPr>
            <w:tcW w:w="2437"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rPr>
                <w:ins w:id="690" w:author="Author"/>
                <w:rFonts w:ascii="Arial" w:hAnsi="Arial"/>
                <w:sz w:val="18"/>
                <w:lang w:eastAsia="ja-JP"/>
              </w:rPr>
            </w:pPr>
            <w:ins w:id="691" w:author="Author">
              <w:r w:rsidRPr="005D7BA1">
                <w:rPr>
                  <w:rFonts w:ascii="Arial" w:hAnsi="Arial"/>
                  <w:sz w:val="18"/>
                  <w:lang w:eastAsia="ja-JP"/>
                </w:rPr>
                <w:t>&gt;&gt;Radio Resource Status [FFS]</w:t>
              </w:r>
            </w:ins>
          </w:p>
        </w:tc>
        <w:tc>
          <w:tcPr>
            <w:tcW w:w="1094"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rPr>
                <w:ins w:id="692" w:author="Author"/>
                <w:rFonts w:ascii="Arial" w:hAnsi="Arial"/>
                <w:sz w:val="18"/>
                <w:lang w:eastAsia="ja-JP"/>
              </w:rPr>
            </w:pPr>
            <w:ins w:id="693" w:author="Author">
              <w:r w:rsidRPr="005D7BA1">
                <w:rPr>
                  <w:rFonts w:ascii="Arial" w:hAnsi="Arial"/>
                  <w:sz w:val="18"/>
                  <w:lang w:eastAsia="ja-JP"/>
                </w:rPr>
                <w:t>O</w:t>
              </w:r>
            </w:ins>
          </w:p>
        </w:tc>
        <w:tc>
          <w:tcPr>
            <w:tcW w:w="1583"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rPr>
                <w:ins w:id="694" w:author="Author"/>
                <w:rFonts w:ascii="Arial" w:hAnsi="Arial"/>
                <w:i/>
                <w:sz w:val="18"/>
                <w:lang w:eastAsia="ja-JP"/>
              </w:rPr>
            </w:pPr>
          </w:p>
        </w:tc>
        <w:tc>
          <w:tcPr>
            <w:tcW w:w="1247"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rPr>
                <w:ins w:id="695" w:author="Author"/>
                <w:rFonts w:ascii="Arial" w:hAnsi="Arial"/>
                <w:sz w:val="18"/>
                <w:lang w:eastAsia="ja-JP"/>
              </w:rPr>
            </w:pPr>
            <w:ins w:id="696" w:author="Author">
              <w:r w:rsidRPr="005D7BA1">
                <w:rPr>
                  <w:rFonts w:ascii="Arial" w:hAnsi="Arial"/>
                  <w:sz w:val="18"/>
                  <w:lang w:eastAsia="ja-JP"/>
                </w:rPr>
                <w:t>9.2.1.X2</w:t>
              </w:r>
            </w:ins>
          </w:p>
        </w:tc>
        <w:tc>
          <w:tcPr>
            <w:tcW w:w="1262"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rPr>
                <w:ins w:id="697" w:author="Author"/>
                <w:rFonts w:ascii="Arial" w:hAnsi="Arial"/>
                <w:sz w:val="18"/>
                <w:lang w:eastAsia="ja-JP"/>
              </w:rPr>
            </w:pPr>
          </w:p>
        </w:tc>
        <w:tc>
          <w:tcPr>
            <w:tcW w:w="1253"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jc w:val="center"/>
              <w:rPr>
                <w:ins w:id="698" w:author="Author"/>
                <w:rFonts w:ascii="Arial" w:hAnsi="Arial"/>
                <w:sz w:val="18"/>
                <w:lang w:eastAsia="ja-JP"/>
              </w:rPr>
            </w:pPr>
          </w:p>
        </w:tc>
        <w:tc>
          <w:tcPr>
            <w:tcW w:w="1256"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jc w:val="center"/>
              <w:rPr>
                <w:ins w:id="699" w:author="Author"/>
                <w:rFonts w:ascii="Arial" w:hAnsi="Arial"/>
                <w:sz w:val="18"/>
                <w:lang w:eastAsia="ja-JP"/>
              </w:rPr>
            </w:pPr>
          </w:p>
        </w:tc>
      </w:tr>
      <w:tr w:rsidR="005D7BA1" w:rsidRPr="005D7BA1" w:rsidTr="003A6A0E">
        <w:trPr>
          <w:ins w:id="700" w:author="Author"/>
        </w:trPr>
        <w:tc>
          <w:tcPr>
            <w:tcW w:w="2437"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rPr>
                <w:ins w:id="701" w:author="Author"/>
                <w:rFonts w:ascii="Arial" w:hAnsi="Arial"/>
                <w:sz w:val="18"/>
                <w:lang w:eastAsia="ja-JP"/>
              </w:rPr>
            </w:pPr>
            <w:ins w:id="702" w:author="Author">
              <w:r w:rsidRPr="005D7BA1">
                <w:rPr>
                  <w:rFonts w:ascii="Arial" w:hAnsi="Arial"/>
                  <w:sz w:val="18"/>
                  <w:lang w:eastAsia="ja-JP"/>
                </w:rPr>
                <w:t>&gt;&gt;TNL Capacity Load Indicator</w:t>
              </w:r>
            </w:ins>
          </w:p>
        </w:tc>
        <w:tc>
          <w:tcPr>
            <w:tcW w:w="1094"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rPr>
                <w:ins w:id="703" w:author="Author"/>
                <w:rFonts w:ascii="Arial" w:hAnsi="Arial"/>
                <w:sz w:val="18"/>
                <w:lang w:eastAsia="ja-JP"/>
              </w:rPr>
            </w:pPr>
            <w:ins w:id="704" w:author="Author">
              <w:r w:rsidRPr="005D7BA1">
                <w:rPr>
                  <w:rFonts w:ascii="Arial" w:hAnsi="Arial"/>
                  <w:sz w:val="18"/>
                  <w:lang w:eastAsia="ja-JP"/>
                </w:rPr>
                <w:t>O</w:t>
              </w:r>
            </w:ins>
          </w:p>
        </w:tc>
        <w:tc>
          <w:tcPr>
            <w:tcW w:w="1583"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rPr>
                <w:ins w:id="705" w:author="Author"/>
                <w:rFonts w:ascii="Arial" w:hAnsi="Arial"/>
                <w:i/>
                <w:sz w:val="18"/>
                <w:lang w:eastAsia="ja-JP"/>
              </w:rPr>
            </w:pPr>
          </w:p>
        </w:tc>
        <w:tc>
          <w:tcPr>
            <w:tcW w:w="1247"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rPr>
                <w:ins w:id="706" w:author="Author"/>
                <w:rFonts w:ascii="Arial" w:hAnsi="Arial"/>
                <w:sz w:val="18"/>
                <w:lang w:eastAsia="ja-JP"/>
              </w:rPr>
            </w:pPr>
            <w:ins w:id="707" w:author="Author">
              <w:r w:rsidRPr="005D7BA1">
                <w:rPr>
                  <w:rFonts w:ascii="Arial" w:hAnsi="Arial"/>
                  <w:sz w:val="18"/>
                  <w:lang w:eastAsia="ja-JP"/>
                </w:rPr>
                <w:t>9.2.1.X1</w:t>
              </w:r>
            </w:ins>
          </w:p>
        </w:tc>
        <w:tc>
          <w:tcPr>
            <w:tcW w:w="1262"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rPr>
                <w:ins w:id="708" w:author="Author"/>
                <w:rFonts w:ascii="Arial" w:hAnsi="Arial"/>
                <w:sz w:val="18"/>
                <w:lang w:eastAsia="ja-JP"/>
              </w:rPr>
            </w:pPr>
          </w:p>
        </w:tc>
        <w:tc>
          <w:tcPr>
            <w:tcW w:w="1253"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jc w:val="center"/>
              <w:rPr>
                <w:ins w:id="709" w:author="Author"/>
                <w:rFonts w:ascii="Arial" w:hAnsi="Arial"/>
                <w:sz w:val="18"/>
                <w:lang w:eastAsia="ja-JP"/>
              </w:rPr>
            </w:pPr>
          </w:p>
        </w:tc>
        <w:tc>
          <w:tcPr>
            <w:tcW w:w="1256"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jc w:val="center"/>
              <w:rPr>
                <w:ins w:id="710" w:author="Author"/>
                <w:rFonts w:ascii="Arial" w:hAnsi="Arial"/>
                <w:sz w:val="18"/>
                <w:lang w:eastAsia="ja-JP"/>
              </w:rPr>
            </w:pPr>
          </w:p>
        </w:tc>
      </w:tr>
      <w:tr w:rsidR="005D7BA1" w:rsidRPr="005D7BA1" w:rsidTr="003A6A0E">
        <w:trPr>
          <w:ins w:id="711" w:author="Author"/>
        </w:trPr>
        <w:tc>
          <w:tcPr>
            <w:tcW w:w="2437"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rPr>
                <w:ins w:id="712" w:author="Author"/>
                <w:rFonts w:ascii="Arial" w:hAnsi="Arial"/>
                <w:sz w:val="18"/>
                <w:lang w:eastAsia="ja-JP"/>
              </w:rPr>
            </w:pPr>
            <w:ins w:id="713" w:author="Author">
              <w:r w:rsidRPr="005D7BA1">
                <w:rPr>
                  <w:rFonts w:ascii="Arial" w:hAnsi="Arial"/>
                  <w:sz w:val="18"/>
                  <w:lang w:eastAsia="ja-JP"/>
                </w:rPr>
                <w:t>&gt;&gt;Composite Available Capacity Group</w:t>
              </w:r>
            </w:ins>
          </w:p>
        </w:tc>
        <w:tc>
          <w:tcPr>
            <w:tcW w:w="1094"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rPr>
                <w:ins w:id="714" w:author="Author"/>
                <w:rFonts w:ascii="Arial" w:hAnsi="Arial"/>
                <w:sz w:val="18"/>
                <w:lang w:eastAsia="ja-JP"/>
              </w:rPr>
            </w:pPr>
            <w:ins w:id="715" w:author="Author">
              <w:r w:rsidRPr="005D7BA1">
                <w:rPr>
                  <w:rFonts w:ascii="Arial" w:hAnsi="Arial"/>
                  <w:sz w:val="18"/>
                  <w:lang w:eastAsia="ja-JP"/>
                </w:rPr>
                <w:t>O</w:t>
              </w:r>
            </w:ins>
          </w:p>
        </w:tc>
        <w:tc>
          <w:tcPr>
            <w:tcW w:w="1583"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rPr>
                <w:ins w:id="716" w:author="Author"/>
                <w:rFonts w:ascii="Arial" w:hAnsi="Arial"/>
                <w:i/>
                <w:sz w:val="18"/>
                <w:lang w:eastAsia="ja-JP"/>
              </w:rPr>
            </w:pPr>
          </w:p>
        </w:tc>
        <w:tc>
          <w:tcPr>
            <w:tcW w:w="1247"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rPr>
                <w:ins w:id="717" w:author="Author"/>
                <w:rFonts w:ascii="Arial" w:hAnsi="Arial"/>
                <w:sz w:val="18"/>
                <w:lang w:eastAsia="ja-JP"/>
              </w:rPr>
            </w:pPr>
            <w:ins w:id="718" w:author="Author">
              <w:r w:rsidRPr="005D7BA1">
                <w:rPr>
                  <w:rFonts w:ascii="Arial" w:hAnsi="Arial"/>
                  <w:sz w:val="18"/>
                  <w:lang w:eastAsia="ja-JP"/>
                </w:rPr>
                <w:t>9.2.1.X3</w:t>
              </w:r>
            </w:ins>
          </w:p>
        </w:tc>
        <w:tc>
          <w:tcPr>
            <w:tcW w:w="1262"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rPr>
                <w:ins w:id="719" w:author="Author"/>
                <w:rFonts w:ascii="Arial" w:hAnsi="Arial"/>
                <w:sz w:val="18"/>
                <w:lang w:eastAsia="ja-JP"/>
              </w:rPr>
            </w:pPr>
          </w:p>
        </w:tc>
        <w:tc>
          <w:tcPr>
            <w:tcW w:w="1253"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jc w:val="center"/>
              <w:rPr>
                <w:ins w:id="720" w:author="Author"/>
                <w:rFonts w:ascii="Arial" w:hAnsi="Arial"/>
                <w:sz w:val="18"/>
                <w:lang w:eastAsia="ja-JP"/>
              </w:rPr>
            </w:pPr>
          </w:p>
        </w:tc>
        <w:tc>
          <w:tcPr>
            <w:tcW w:w="1256"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jc w:val="center"/>
              <w:rPr>
                <w:ins w:id="721" w:author="Author"/>
                <w:rFonts w:ascii="Arial" w:hAnsi="Arial"/>
                <w:sz w:val="18"/>
                <w:lang w:eastAsia="ja-JP"/>
              </w:rPr>
            </w:pPr>
          </w:p>
        </w:tc>
      </w:tr>
      <w:tr w:rsidR="005D7BA1" w:rsidRPr="005D7BA1" w:rsidTr="003A6A0E">
        <w:trPr>
          <w:ins w:id="722" w:author="Author"/>
        </w:trPr>
        <w:tc>
          <w:tcPr>
            <w:tcW w:w="2437"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rPr>
                <w:ins w:id="723" w:author="Author"/>
                <w:rFonts w:ascii="Arial" w:hAnsi="Arial"/>
                <w:sz w:val="18"/>
                <w:lang w:eastAsia="ja-JP"/>
              </w:rPr>
            </w:pPr>
            <w:ins w:id="724" w:author="Author">
              <w:r w:rsidRPr="005D7BA1">
                <w:rPr>
                  <w:rFonts w:ascii="Arial" w:hAnsi="Arial"/>
                  <w:sz w:val="18"/>
                  <w:lang w:eastAsia="ja-JP"/>
                </w:rPr>
                <w:t>&gt;&gt;Slice Available Capacity [FFS]</w:t>
              </w:r>
            </w:ins>
          </w:p>
        </w:tc>
        <w:tc>
          <w:tcPr>
            <w:tcW w:w="1094"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rPr>
                <w:ins w:id="725" w:author="Author"/>
                <w:rFonts w:ascii="Arial" w:hAnsi="Arial"/>
                <w:sz w:val="18"/>
                <w:lang w:eastAsia="ja-JP"/>
              </w:rPr>
            </w:pPr>
            <w:ins w:id="726" w:author="Author">
              <w:r w:rsidRPr="005D7BA1">
                <w:rPr>
                  <w:rFonts w:ascii="Arial" w:hAnsi="Arial"/>
                  <w:sz w:val="18"/>
                  <w:lang w:eastAsia="ja-JP"/>
                </w:rPr>
                <w:t>O</w:t>
              </w:r>
            </w:ins>
          </w:p>
        </w:tc>
        <w:tc>
          <w:tcPr>
            <w:tcW w:w="1583"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rPr>
                <w:ins w:id="727" w:author="Author"/>
                <w:rFonts w:ascii="Arial" w:hAnsi="Arial"/>
                <w:i/>
                <w:sz w:val="18"/>
                <w:lang w:eastAsia="ja-JP"/>
              </w:rPr>
            </w:pPr>
          </w:p>
        </w:tc>
        <w:tc>
          <w:tcPr>
            <w:tcW w:w="1247"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rPr>
                <w:ins w:id="728" w:author="Author"/>
                <w:rFonts w:ascii="Arial" w:hAnsi="Arial"/>
                <w:sz w:val="18"/>
                <w:lang w:eastAsia="ja-JP"/>
              </w:rPr>
            </w:pPr>
            <w:ins w:id="729" w:author="Author">
              <w:r w:rsidRPr="005D7BA1">
                <w:rPr>
                  <w:rFonts w:ascii="Arial" w:hAnsi="Arial"/>
                  <w:sz w:val="18"/>
                  <w:lang w:eastAsia="ja-JP"/>
                </w:rPr>
                <w:t>9.2.1.X7</w:t>
              </w:r>
            </w:ins>
          </w:p>
        </w:tc>
        <w:tc>
          <w:tcPr>
            <w:tcW w:w="1262"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rPr>
                <w:ins w:id="730" w:author="Author"/>
                <w:rFonts w:ascii="Arial" w:hAnsi="Arial"/>
                <w:sz w:val="18"/>
                <w:lang w:eastAsia="ja-JP"/>
              </w:rPr>
            </w:pPr>
          </w:p>
        </w:tc>
        <w:tc>
          <w:tcPr>
            <w:tcW w:w="1253"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jc w:val="center"/>
              <w:rPr>
                <w:ins w:id="731" w:author="Author"/>
                <w:rFonts w:ascii="Arial" w:hAnsi="Arial"/>
                <w:sz w:val="18"/>
                <w:lang w:eastAsia="ja-JP"/>
              </w:rPr>
            </w:pPr>
          </w:p>
        </w:tc>
        <w:tc>
          <w:tcPr>
            <w:tcW w:w="1256"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jc w:val="center"/>
              <w:rPr>
                <w:ins w:id="732" w:author="Author"/>
                <w:rFonts w:ascii="Arial" w:hAnsi="Arial"/>
                <w:sz w:val="18"/>
                <w:lang w:eastAsia="ja-JP"/>
              </w:rPr>
            </w:pPr>
          </w:p>
        </w:tc>
      </w:tr>
      <w:tr w:rsidR="005D7BA1" w:rsidRPr="005D7BA1" w:rsidDel="00D77FDA" w:rsidTr="003A6A0E">
        <w:trPr>
          <w:ins w:id="733" w:author="Author"/>
          <w:del w:id="734" w:author="Huawei rev1" w:date="2019-11-21T22:44:00Z"/>
        </w:trPr>
        <w:tc>
          <w:tcPr>
            <w:tcW w:w="2437" w:type="dxa"/>
            <w:tcBorders>
              <w:top w:val="single" w:sz="4" w:space="0" w:color="auto"/>
              <w:left w:val="single" w:sz="4" w:space="0" w:color="auto"/>
              <w:bottom w:val="single" w:sz="4" w:space="0" w:color="auto"/>
              <w:right w:val="single" w:sz="4" w:space="0" w:color="auto"/>
            </w:tcBorders>
          </w:tcPr>
          <w:p w:rsidR="005D7BA1" w:rsidRPr="005D7BA1" w:rsidDel="00D77FDA" w:rsidRDefault="005D7BA1" w:rsidP="005D7BA1">
            <w:pPr>
              <w:keepNext/>
              <w:keepLines/>
              <w:spacing w:after="0"/>
              <w:rPr>
                <w:ins w:id="735" w:author="Author"/>
                <w:del w:id="736" w:author="Huawei rev1" w:date="2019-11-21T22:44:00Z"/>
                <w:rFonts w:ascii="Arial" w:hAnsi="Arial"/>
                <w:sz w:val="18"/>
                <w:lang w:eastAsia="ja-JP"/>
              </w:rPr>
            </w:pPr>
            <w:ins w:id="737" w:author="Author">
              <w:del w:id="738" w:author="Huawei rev1" w:date="2019-11-21T22:44:00Z">
                <w:r w:rsidRPr="005D7BA1" w:rsidDel="00D77FDA">
                  <w:rPr>
                    <w:rFonts w:ascii="Arial" w:hAnsi="Arial"/>
                    <w:sz w:val="18"/>
                    <w:lang w:eastAsia="ja-JP"/>
                  </w:rPr>
                  <w:delText>&gt;&gt;Hardware Load Indicator [FFS]</w:delText>
                </w:r>
              </w:del>
            </w:ins>
          </w:p>
        </w:tc>
        <w:tc>
          <w:tcPr>
            <w:tcW w:w="1094" w:type="dxa"/>
            <w:tcBorders>
              <w:top w:val="single" w:sz="4" w:space="0" w:color="auto"/>
              <w:left w:val="single" w:sz="4" w:space="0" w:color="auto"/>
              <w:bottom w:val="single" w:sz="4" w:space="0" w:color="auto"/>
              <w:right w:val="single" w:sz="4" w:space="0" w:color="auto"/>
            </w:tcBorders>
          </w:tcPr>
          <w:p w:rsidR="005D7BA1" w:rsidRPr="005D7BA1" w:rsidDel="00D77FDA" w:rsidRDefault="005D7BA1" w:rsidP="005D7BA1">
            <w:pPr>
              <w:keepNext/>
              <w:keepLines/>
              <w:spacing w:after="0"/>
              <w:rPr>
                <w:ins w:id="739" w:author="Author"/>
                <w:del w:id="740" w:author="Huawei rev1" w:date="2019-11-21T22:44:00Z"/>
                <w:rFonts w:ascii="Arial" w:hAnsi="Arial"/>
                <w:sz w:val="18"/>
                <w:lang w:eastAsia="ja-JP"/>
              </w:rPr>
            </w:pPr>
            <w:ins w:id="741" w:author="Author">
              <w:del w:id="742" w:author="Huawei rev1" w:date="2019-11-21T22:44:00Z">
                <w:r w:rsidRPr="005D7BA1" w:rsidDel="00D77FDA">
                  <w:rPr>
                    <w:rFonts w:ascii="Arial" w:hAnsi="Arial"/>
                    <w:sz w:val="18"/>
                    <w:lang w:eastAsia="ja-JP"/>
                  </w:rPr>
                  <w:delText>O</w:delText>
                </w:r>
              </w:del>
            </w:ins>
          </w:p>
        </w:tc>
        <w:tc>
          <w:tcPr>
            <w:tcW w:w="1583" w:type="dxa"/>
            <w:tcBorders>
              <w:top w:val="single" w:sz="4" w:space="0" w:color="auto"/>
              <w:left w:val="single" w:sz="4" w:space="0" w:color="auto"/>
              <w:bottom w:val="single" w:sz="4" w:space="0" w:color="auto"/>
              <w:right w:val="single" w:sz="4" w:space="0" w:color="auto"/>
            </w:tcBorders>
          </w:tcPr>
          <w:p w:rsidR="005D7BA1" w:rsidRPr="005D7BA1" w:rsidDel="00D77FDA" w:rsidRDefault="005D7BA1" w:rsidP="005D7BA1">
            <w:pPr>
              <w:keepNext/>
              <w:keepLines/>
              <w:spacing w:after="0"/>
              <w:rPr>
                <w:ins w:id="743" w:author="Author"/>
                <w:del w:id="744" w:author="Huawei rev1" w:date="2019-11-21T22:44:00Z"/>
                <w:rFonts w:ascii="Arial" w:hAnsi="Arial"/>
                <w:i/>
                <w:sz w:val="18"/>
                <w:lang w:eastAsia="ja-JP"/>
              </w:rPr>
            </w:pPr>
          </w:p>
        </w:tc>
        <w:tc>
          <w:tcPr>
            <w:tcW w:w="1247" w:type="dxa"/>
            <w:tcBorders>
              <w:top w:val="single" w:sz="4" w:space="0" w:color="auto"/>
              <w:left w:val="single" w:sz="4" w:space="0" w:color="auto"/>
              <w:bottom w:val="single" w:sz="4" w:space="0" w:color="auto"/>
              <w:right w:val="single" w:sz="4" w:space="0" w:color="auto"/>
            </w:tcBorders>
          </w:tcPr>
          <w:p w:rsidR="005D7BA1" w:rsidRPr="005D7BA1" w:rsidDel="00D77FDA" w:rsidRDefault="005D7BA1" w:rsidP="005D7BA1">
            <w:pPr>
              <w:keepNext/>
              <w:keepLines/>
              <w:spacing w:after="0"/>
              <w:rPr>
                <w:ins w:id="745" w:author="Author"/>
                <w:del w:id="746" w:author="Huawei rev1" w:date="2019-11-21T22:44:00Z"/>
                <w:rFonts w:ascii="Arial" w:hAnsi="Arial"/>
                <w:sz w:val="18"/>
                <w:lang w:eastAsia="ja-JP"/>
              </w:rPr>
            </w:pPr>
            <w:ins w:id="747" w:author="Author">
              <w:del w:id="748" w:author="Huawei rev1" w:date="2019-11-21T22:44:00Z">
                <w:r w:rsidRPr="005D7BA1" w:rsidDel="00D77FDA">
                  <w:rPr>
                    <w:rFonts w:ascii="Arial" w:hAnsi="Arial"/>
                    <w:sz w:val="18"/>
                    <w:lang w:eastAsia="ja-JP"/>
                  </w:rPr>
                  <w:delText xml:space="preserve">FFS </w:delText>
                </w:r>
              </w:del>
            </w:ins>
          </w:p>
        </w:tc>
        <w:tc>
          <w:tcPr>
            <w:tcW w:w="1262" w:type="dxa"/>
            <w:tcBorders>
              <w:top w:val="single" w:sz="4" w:space="0" w:color="auto"/>
              <w:left w:val="single" w:sz="4" w:space="0" w:color="auto"/>
              <w:bottom w:val="single" w:sz="4" w:space="0" w:color="auto"/>
              <w:right w:val="single" w:sz="4" w:space="0" w:color="auto"/>
            </w:tcBorders>
          </w:tcPr>
          <w:p w:rsidR="005D7BA1" w:rsidRPr="005D7BA1" w:rsidDel="00D77FDA" w:rsidRDefault="005D7BA1" w:rsidP="005D7BA1">
            <w:pPr>
              <w:keepNext/>
              <w:keepLines/>
              <w:spacing w:after="0"/>
              <w:rPr>
                <w:ins w:id="749" w:author="Author"/>
                <w:del w:id="750" w:author="Huawei rev1" w:date="2019-11-21T22:44:00Z"/>
                <w:rFonts w:ascii="Arial" w:hAnsi="Arial"/>
                <w:sz w:val="18"/>
                <w:lang w:eastAsia="ja-JP"/>
              </w:rPr>
            </w:pPr>
          </w:p>
        </w:tc>
        <w:tc>
          <w:tcPr>
            <w:tcW w:w="1253" w:type="dxa"/>
            <w:tcBorders>
              <w:top w:val="single" w:sz="4" w:space="0" w:color="auto"/>
              <w:left w:val="single" w:sz="4" w:space="0" w:color="auto"/>
              <w:bottom w:val="single" w:sz="4" w:space="0" w:color="auto"/>
              <w:right w:val="single" w:sz="4" w:space="0" w:color="auto"/>
            </w:tcBorders>
          </w:tcPr>
          <w:p w:rsidR="005D7BA1" w:rsidRPr="005D7BA1" w:rsidDel="00D77FDA" w:rsidRDefault="005D7BA1" w:rsidP="005D7BA1">
            <w:pPr>
              <w:keepNext/>
              <w:keepLines/>
              <w:spacing w:after="0"/>
              <w:jc w:val="center"/>
              <w:rPr>
                <w:ins w:id="751" w:author="Author"/>
                <w:del w:id="752" w:author="Huawei rev1" w:date="2019-11-21T22:44:00Z"/>
                <w:rFonts w:ascii="Arial" w:hAnsi="Arial"/>
                <w:sz w:val="18"/>
                <w:lang w:eastAsia="ja-JP"/>
              </w:rPr>
            </w:pPr>
          </w:p>
        </w:tc>
        <w:tc>
          <w:tcPr>
            <w:tcW w:w="1256" w:type="dxa"/>
            <w:tcBorders>
              <w:top w:val="single" w:sz="4" w:space="0" w:color="auto"/>
              <w:left w:val="single" w:sz="4" w:space="0" w:color="auto"/>
              <w:bottom w:val="single" w:sz="4" w:space="0" w:color="auto"/>
              <w:right w:val="single" w:sz="4" w:space="0" w:color="auto"/>
            </w:tcBorders>
          </w:tcPr>
          <w:p w:rsidR="005D7BA1" w:rsidRPr="005D7BA1" w:rsidDel="00D77FDA" w:rsidRDefault="005D7BA1" w:rsidP="005D7BA1">
            <w:pPr>
              <w:keepNext/>
              <w:keepLines/>
              <w:spacing w:after="0"/>
              <w:jc w:val="center"/>
              <w:rPr>
                <w:ins w:id="753" w:author="Author"/>
                <w:del w:id="754" w:author="Huawei rev1" w:date="2019-11-21T22:44:00Z"/>
                <w:rFonts w:ascii="Arial" w:hAnsi="Arial"/>
                <w:sz w:val="18"/>
                <w:lang w:eastAsia="ja-JP"/>
              </w:rPr>
            </w:pPr>
          </w:p>
        </w:tc>
      </w:tr>
      <w:tr w:rsidR="005D7BA1" w:rsidRPr="005D7BA1" w:rsidTr="003A6A0E">
        <w:trPr>
          <w:ins w:id="755" w:author="Author"/>
        </w:trPr>
        <w:tc>
          <w:tcPr>
            <w:tcW w:w="2437"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rPr>
                <w:ins w:id="756" w:author="Author"/>
                <w:rFonts w:ascii="Arial" w:hAnsi="Arial"/>
                <w:sz w:val="18"/>
                <w:lang w:eastAsia="ja-JP"/>
              </w:rPr>
            </w:pPr>
            <w:ins w:id="757" w:author="Author">
              <w:r w:rsidRPr="005D7BA1">
                <w:rPr>
                  <w:rFonts w:ascii="Arial" w:hAnsi="Arial"/>
                  <w:sz w:val="18"/>
                  <w:lang w:eastAsia="ja-JP"/>
                </w:rPr>
                <w:t>&gt;&gt;Number of Active UEs [FFS]</w:t>
              </w:r>
            </w:ins>
          </w:p>
        </w:tc>
        <w:tc>
          <w:tcPr>
            <w:tcW w:w="1094"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rPr>
                <w:ins w:id="758" w:author="Author"/>
                <w:rFonts w:ascii="Arial" w:hAnsi="Arial"/>
                <w:sz w:val="18"/>
                <w:lang w:eastAsia="ja-JP"/>
              </w:rPr>
            </w:pPr>
            <w:ins w:id="759" w:author="Author">
              <w:r w:rsidRPr="005D7BA1">
                <w:rPr>
                  <w:rFonts w:ascii="Arial" w:hAnsi="Arial"/>
                  <w:sz w:val="18"/>
                  <w:lang w:eastAsia="ja-JP"/>
                </w:rPr>
                <w:t>O</w:t>
              </w:r>
            </w:ins>
          </w:p>
        </w:tc>
        <w:tc>
          <w:tcPr>
            <w:tcW w:w="1583"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rPr>
                <w:ins w:id="760" w:author="Author"/>
                <w:rFonts w:ascii="Arial" w:hAnsi="Arial"/>
                <w:i/>
                <w:sz w:val="18"/>
                <w:lang w:eastAsia="ja-JP"/>
              </w:rPr>
            </w:pPr>
          </w:p>
        </w:tc>
        <w:tc>
          <w:tcPr>
            <w:tcW w:w="1247"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rPr>
                <w:ins w:id="761" w:author="Author"/>
                <w:rFonts w:ascii="Arial" w:hAnsi="Arial"/>
                <w:sz w:val="18"/>
                <w:lang w:eastAsia="ja-JP"/>
              </w:rPr>
            </w:pPr>
            <w:ins w:id="762" w:author="Author">
              <w:r w:rsidRPr="005D7BA1">
                <w:rPr>
                  <w:rFonts w:ascii="Arial" w:hAnsi="Arial"/>
                  <w:sz w:val="18"/>
                  <w:lang w:eastAsia="ja-JP"/>
                </w:rPr>
                <w:t>INTEGER (1..65536,...)</w:t>
              </w:r>
            </w:ins>
          </w:p>
        </w:tc>
        <w:tc>
          <w:tcPr>
            <w:tcW w:w="1262"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rPr>
                <w:ins w:id="763" w:author="Author"/>
                <w:rFonts w:ascii="Arial" w:hAnsi="Arial"/>
                <w:sz w:val="18"/>
                <w:lang w:eastAsia="ja-JP"/>
              </w:rPr>
            </w:pPr>
          </w:p>
        </w:tc>
        <w:tc>
          <w:tcPr>
            <w:tcW w:w="1253"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jc w:val="center"/>
              <w:rPr>
                <w:ins w:id="764" w:author="Author"/>
                <w:rFonts w:ascii="Arial" w:hAnsi="Arial"/>
                <w:sz w:val="18"/>
                <w:lang w:eastAsia="ja-JP"/>
              </w:rPr>
            </w:pPr>
          </w:p>
        </w:tc>
        <w:tc>
          <w:tcPr>
            <w:tcW w:w="1256"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jc w:val="center"/>
              <w:rPr>
                <w:ins w:id="765" w:author="Author"/>
                <w:rFonts w:ascii="Arial" w:hAnsi="Arial"/>
                <w:sz w:val="18"/>
                <w:lang w:eastAsia="ja-JP"/>
              </w:rPr>
            </w:pPr>
          </w:p>
        </w:tc>
      </w:tr>
    </w:tbl>
    <w:p w:rsidR="005D7BA1" w:rsidRPr="005D7BA1" w:rsidRDefault="005D7BA1" w:rsidP="005D7BA1">
      <w:pPr>
        <w:rPr>
          <w:ins w:id="766" w:author="Author"/>
          <w:noProof/>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5D7BA1" w:rsidRPr="005D7BA1" w:rsidTr="003A6A0E">
        <w:trPr>
          <w:ins w:id="767" w:author="Author"/>
        </w:trPr>
        <w:tc>
          <w:tcPr>
            <w:tcW w:w="3686" w:type="dxa"/>
            <w:tcBorders>
              <w:top w:val="single" w:sz="4" w:space="0" w:color="auto"/>
              <w:left w:val="single" w:sz="4" w:space="0" w:color="auto"/>
              <w:bottom w:val="single" w:sz="4" w:space="0" w:color="auto"/>
              <w:right w:val="single" w:sz="4" w:space="0" w:color="auto"/>
            </w:tcBorders>
            <w:hideMark/>
          </w:tcPr>
          <w:p w:rsidR="005D7BA1" w:rsidRPr="005D7BA1" w:rsidRDefault="005D7BA1" w:rsidP="005D7BA1">
            <w:pPr>
              <w:keepNext/>
              <w:keepLines/>
              <w:spacing w:after="0"/>
              <w:jc w:val="center"/>
              <w:rPr>
                <w:ins w:id="768" w:author="Author"/>
                <w:rFonts w:ascii="Arial" w:eastAsia="Times New Roman" w:hAnsi="Arial"/>
                <w:b/>
                <w:sz w:val="18"/>
                <w:lang w:eastAsia="ja-JP"/>
              </w:rPr>
            </w:pPr>
            <w:ins w:id="769" w:author="Author">
              <w:r w:rsidRPr="005D7BA1">
                <w:rPr>
                  <w:rFonts w:ascii="Arial" w:hAnsi="Arial"/>
                  <w:b/>
                  <w:sz w:val="18"/>
                  <w:lang w:eastAsia="ja-JP"/>
                </w:rPr>
                <w:t>Range bound</w:t>
              </w:r>
            </w:ins>
          </w:p>
        </w:tc>
        <w:tc>
          <w:tcPr>
            <w:tcW w:w="5670" w:type="dxa"/>
            <w:tcBorders>
              <w:top w:val="single" w:sz="4" w:space="0" w:color="auto"/>
              <w:left w:val="single" w:sz="4" w:space="0" w:color="auto"/>
              <w:bottom w:val="single" w:sz="4" w:space="0" w:color="auto"/>
              <w:right w:val="single" w:sz="4" w:space="0" w:color="auto"/>
            </w:tcBorders>
            <w:hideMark/>
          </w:tcPr>
          <w:p w:rsidR="005D7BA1" w:rsidRPr="005D7BA1" w:rsidRDefault="005D7BA1" w:rsidP="005D7BA1">
            <w:pPr>
              <w:keepNext/>
              <w:keepLines/>
              <w:spacing w:after="0"/>
              <w:jc w:val="center"/>
              <w:rPr>
                <w:ins w:id="770" w:author="Author"/>
                <w:rFonts w:ascii="Arial" w:hAnsi="Arial"/>
                <w:b/>
                <w:sz w:val="18"/>
                <w:lang w:eastAsia="ja-JP"/>
              </w:rPr>
            </w:pPr>
            <w:ins w:id="771" w:author="Author">
              <w:r w:rsidRPr="005D7BA1">
                <w:rPr>
                  <w:rFonts w:ascii="Arial" w:hAnsi="Arial"/>
                  <w:b/>
                  <w:sz w:val="18"/>
                  <w:lang w:eastAsia="ja-JP"/>
                </w:rPr>
                <w:t>Explanation</w:t>
              </w:r>
            </w:ins>
          </w:p>
        </w:tc>
      </w:tr>
      <w:tr w:rsidR="005D7BA1" w:rsidRPr="005D7BA1" w:rsidTr="003A6A0E">
        <w:trPr>
          <w:ins w:id="772" w:author="Author"/>
        </w:trPr>
        <w:tc>
          <w:tcPr>
            <w:tcW w:w="3686" w:type="dxa"/>
            <w:tcBorders>
              <w:top w:val="single" w:sz="4" w:space="0" w:color="auto"/>
              <w:left w:val="single" w:sz="4" w:space="0" w:color="auto"/>
              <w:bottom w:val="single" w:sz="4" w:space="0" w:color="auto"/>
              <w:right w:val="single" w:sz="4" w:space="0" w:color="auto"/>
            </w:tcBorders>
            <w:hideMark/>
          </w:tcPr>
          <w:p w:rsidR="005D7BA1" w:rsidRPr="005D7BA1" w:rsidRDefault="005D7BA1" w:rsidP="005D7BA1">
            <w:pPr>
              <w:keepNext/>
              <w:keepLines/>
              <w:spacing w:after="0"/>
              <w:rPr>
                <w:ins w:id="773" w:author="Author"/>
                <w:rFonts w:ascii="Arial" w:hAnsi="Arial"/>
                <w:sz w:val="18"/>
                <w:lang w:eastAsia="ja-JP"/>
              </w:rPr>
            </w:pPr>
            <w:ins w:id="774" w:author="Author">
              <w:r w:rsidRPr="005D7BA1">
                <w:rPr>
                  <w:rFonts w:ascii="Arial" w:hAnsi="Arial" w:cs="Arial"/>
                  <w:bCs/>
                  <w:sz w:val="18"/>
                  <w:szCs w:val="18"/>
                  <w:lang w:eastAsia="ja-JP"/>
                </w:rPr>
                <w:t>maxCellingNBDU</w:t>
              </w:r>
            </w:ins>
          </w:p>
        </w:tc>
        <w:tc>
          <w:tcPr>
            <w:tcW w:w="5670" w:type="dxa"/>
            <w:tcBorders>
              <w:top w:val="single" w:sz="4" w:space="0" w:color="auto"/>
              <w:left w:val="single" w:sz="4" w:space="0" w:color="auto"/>
              <w:bottom w:val="single" w:sz="4" w:space="0" w:color="auto"/>
              <w:right w:val="single" w:sz="4" w:space="0" w:color="auto"/>
            </w:tcBorders>
            <w:hideMark/>
          </w:tcPr>
          <w:p w:rsidR="005D7BA1" w:rsidRPr="005D7BA1" w:rsidRDefault="005D7BA1" w:rsidP="005D7BA1">
            <w:pPr>
              <w:keepNext/>
              <w:keepLines/>
              <w:spacing w:after="0"/>
              <w:rPr>
                <w:ins w:id="775" w:author="Author"/>
                <w:rFonts w:ascii="Arial" w:hAnsi="Arial"/>
                <w:sz w:val="18"/>
                <w:lang w:eastAsia="ja-JP"/>
              </w:rPr>
            </w:pPr>
            <w:ins w:id="776" w:author="Author">
              <w:r w:rsidRPr="005D7BA1">
                <w:rPr>
                  <w:rFonts w:ascii="Arial" w:hAnsi="Arial"/>
                  <w:sz w:val="18"/>
                </w:rPr>
                <w:t>Maximum no. cells that can be served by a gNB-DU. Value is 512.</w:t>
              </w:r>
            </w:ins>
          </w:p>
        </w:tc>
      </w:tr>
    </w:tbl>
    <w:p w:rsidR="005D7BA1" w:rsidRPr="005D7BA1" w:rsidRDefault="005D7BA1" w:rsidP="005D7BA1">
      <w:pPr>
        <w:rPr>
          <w:ins w:id="777" w:author="Author"/>
          <w:noProof/>
        </w:rPr>
      </w:pPr>
    </w:p>
    <w:p w:rsidR="005D7BA1" w:rsidRPr="005D7BA1" w:rsidRDefault="005D7BA1" w:rsidP="005D7BA1">
      <w:pPr>
        <w:rPr>
          <w:ins w:id="778" w:author="Author"/>
        </w:rPr>
      </w:pPr>
      <w:ins w:id="779" w:author="Author">
        <w:r w:rsidRPr="005D7BA1">
          <w:t>[Reporting per cell is FFS for TNL Load Indicator, Hardware Load Indicator]</w:t>
        </w:r>
      </w:ins>
    </w:p>
    <w:p w:rsidR="005D7BA1" w:rsidRPr="005D7BA1" w:rsidRDefault="005D7BA1" w:rsidP="005D7BA1">
      <w:pPr>
        <w:rPr>
          <w:ins w:id="780" w:author="Author"/>
          <w:noProof/>
        </w:rPr>
      </w:pPr>
    </w:p>
    <w:p w:rsidR="005D7BA1" w:rsidRPr="005D7BA1" w:rsidRDefault="005D7BA1" w:rsidP="005D7BA1">
      <w:pPr>
        <w:keepNext/>
        <w:keepLines/>
        <w:spacing w:before="120"/>
        <w:ind w:left="1418" w:hanging="1418"/>
        <w:outlineLvl w:val="3"/>
        <w:rPr>
          <w:ins w:id="781" w:author="Author"/>
          <w:rFonts w:ascii="Arial" w:hAnsi="Arial"/>
          <w:sz w:val="24"/>
        </w:rPr>
      </w:pPr>
      <w:bookmarkStart w:id="782" w:name="_Toc14207847"/>
      <w:ins w:id="783" w:author="Author">
        <w:r w:rsidRPr="005D7BA1">
          <w:rPr>
            <w:rFonts w:ascii="Arial" w:hAnsi="Arial"/>
            <w:sz w:val="24"/>
          </w:rPr>
          <w:t>9.3.1.x1</w:t>
        </w:r>
        <w:r w:rsidRPr="005D7BA1">
          <w:rPr>
            <w:rFonts w:ascii="Arial" w:hAnsi="Arial"/>
            <w:sz w:val="24"/>
          </w:rPr>
          <w:tab/>
          <w:t xml:space="preserve">TNL Capacity </w:t>
        </w:r>
        <w:r w:rsidRPr="005D7BA1">
          <w:rPr>
            <w:rFonts w:ascii="Arial" w:hAnsi="Arial"/>
            <w:sz w:val="24"/>
            <w:lang w:eastAsia="ja-JP"/>
          </w:rPr>
          <w:t xml:space="preserve">Load </w:t>
        </w:r>
        <w:r w:rsidRPr="005D7BA1">
          <w:rPr>
            <w:rFonts w:ascii="Arial" w:hAnsi="Arial"/>
            <w:sz w:val="24"/>
          </w:rPr>
          <w:t>Indicator</w:t>
        </w:r>
        <w:bookmarkEnd w:id="782"/>
      </w:ins>
    </w:p>
    <w:p w:rsidR="005D7BA1" w:rsidRPr="005D7BA1" w:rsidRDefault="005D7BA1" w:rsidP="005D7BA1">
      <w:pPr>
        <w:rPr>
          <w:ins w:id="784" w:author="Author"/>
          <w:lang w:val="en-US"/>
        </w:rPr>
      </w:pPr>
      <w:ins w:id="785" w:author="Author">
        <w:r w:rsidRPr="00D77FDA">
          <w:rPr>
            <w:highlight w:val="yellow"/>
            <w:lang w:val="en-US"/>
            <w:rPrChange w:id="786" w:author="Huawei rev1" w:date="2019-11-21T22:47:00Z">
              <w:rPr>
                <w:lang w:val="en-US"/>
              </w:rPr>
            </w:rPrChange>
          </w:rPr>
          <w:t xml:space="preserve">[The definition of TNL </w:t>
        </w:r>
        <w:r w:rsidRPr="00D77FDA">
          <w:rPr>
            <w:highlight w:val="yellow"/>
            <w:rPrChange w:id="787" w:author="Huawei rev1" w:date="2019-11-21T22:47:00Z">
              <w:rPr/>
            </w:rPrChange>
          </w:rPr>
          <w:t xml:space="preserve">Capacity </w:t>
        </w:r>
        <w:r w:rsidRPr="00D77FDA">
          <w:rPr>
            <w:highlight w:val="yellow"/>
            <w:lang w:val="en-US"/>
            <w:rPrChange w:id="788" w:author="Huawei rev1" w:date="2019-11-21T22:47:00Z">
              <w:rPr>
                <w:lang w:val="en-US"/>
              </w:rPr>
            </w:rPrChange>
          </w:rPr>
          <w:t>is FFS]</w:t>
        </w:r>
      </w:ins>
    </w:p>
    <w:p w:rsidR="005D7BA1" w:rsidRPr="005D7BA1" w:rsidRDefault="005D7BA1" w:rsidP="005D7BA1">
      <w:pPr>
        <w:rPr>
          <w:ins w:id="789" w:author="Author"/>
          <w:lang w:val="en-US"/>
        </w:rPr>
      </w:pPr>
      <w:ins w:id="790" w:author="Author">
        <w:r w:rsidRPr="005D7BA1">
          <w:rPr>
            <w:lang w:val="en-US"/>
          </w:rPr>
          <w:lastRenderedPageBreak/>
          <w:t xml:space="preserve">The </w:t>
        </w:r>
        <w:r w:rsidRPr="005D7BA1">
          <w:rPr>
            <w:i/>
            <w:iCs/>
            <w:lang w:val="en-US"/>
          </w:rPr>
          <w:t xml:space="preserve">TNL Capacity </w:t>
        </w:r>
        <w:r w:rsidRPr="005D7BA1">
          <w:rPr>
            <w:i/>
            <w:lang w:eastAsia="ja-JP"/>
          </w:rPr>
          <w:t>Load</w:t>
        </w:r>
        <w:r w:rsidRPr="005D7BA1">
          <w:rPr>
            <w:i/>
            <w:iCs/>
            <w:lang w:val="en-US"/>
          </w:rPr>
          <w:t xml:space="preserve"> Indicator</w:t>
        </w:r>
        <w:r w:rsidRPr="005D7BA1">
          <w:rPr>
            <w:lang w:val="en-US"/>
          </w:rPr>
          <w:t xml:space="preserve"> IE indicates the </w:t>
        </w:r>
      </w:ins>
      <w:ins w:id="791" w:author="Huawei rev1" w:date="2019-11-21T22:46:00Z">
        <w:r w:rsidR="00D77FDA">
          <w:rPr>
            <w:lang w:val="en-US"/>
          </w:rPr>
          <w:t xml:space="preserve">offered and </w:t>
        </w:r>
      </w:ins>
      <w:ins w:id="792" w:author="Author">
        <w:r w:rsidRPr="005D7BA1">
          <w:rPr>
            <w:lang w:val="en-US"/>
          </w:rPr>
          <w:t>available capacity of the Transport Network</w:t>
        </w:r>
        <w:del w:id="793" w:author="Huawei rev1" w:date="2019-11-21T22:46:00Z">
          <w:r w:rsidRPr="005D7BA1" w:rsidDel="00D77FDA">
            <w:rPr>
              <w:lang w:val="en-US"/>
            </w:rPr>
            <w:delText xml:space="preserve"> experienced by the cell</w:delText>
          </w:r>
        </w:del>
        <w:r w:rsidRPr="005D7BA1">
          <w:rPr>
            <w:lang w:val="en-US"/>
          </w:rPr>
          <w:t>.</w:t>
        </w:r>
      </w:ins>
    </w:p>
    <w:tbl>
      <w:tblPr>
        <w:tblW w:w="87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5"/>
        <w:gridCol w:w="1116"/>
        <w:gridCol w:w="867"/>
        <w:gridCol w:w="2136"/>
        <w:gridCol w:w="2236"/>
      </w:tblGrid>
      <w:tr w:rsidR="005D7BA1" w:rsidRPr="005D7BA1" w:rsidTr="00D77FDA">
        <w:trPr>
          <w:jc w:val="center"/>
          <w:ins w:id="794" w:author="Author"/>
        </w:trPr>
        <w:tc>
          <w:tcPr>
            <w:tcW w:w="2345" w:type="dxa"/>
            <w:tcBorders>
              <w:top w:val="single" w:sz="4" w:space="0" w:color="auto"/>
              <w:left w:val="single" w:sz="4" w:space="0" w:color="auto"/>
              <w:bottom w:val="single" w:sz="4" w:space="0" w:color="auto"/>
              <w:right w:val="single" w:sz="4" w:space="0" w:color="auto"/>
            </w:tcBorders>
            <w:hideMark/>
          </w:tcPr>
          <w:p w:rsidR="005D7BA1" w:rsidRPr="005D7BA1" w:rsidRDefault="005D7BA1" w:rsidP="005D7BA1">
            <w:pPr>
              <w:keepNext/>
              <w:keepLines/>
              <w:spacing w:after="0"/>
              <w:jc w:val="center"/>
              <w:rPr>
                <w:ins w:id="795" w:author="Author"/>
                <w:rFonts w:ascii="Arial" w:hAnsi="Arial"/>
                <w:b/>
                <w:sz w:val="18"/>
                <w:lang w:eastAsia="ja-JP"/>
              </w:rPr>
            </w:pPr>
            <w:ins w:id="796" w:author="Author">
              <w:r w:rsidRPr="005D7BA1">
                <w:rPr>
                  <w:rFonts w:ascii="Arial" w:hAnsi="Arial"/>
                  <w:b/>
                  <w:sz w:val="18"/>
                  <w:lang w:eastAsia="ja-JP"/>
                </w:rPr>
                <w:t>IE/Group Name</w:t>
              </w:r>
            </w:ins>
          </w:p>
        </w:tc>
        <w:tc>
          <w:tcPr>
            <w:tcW w:w="1116" w:type="dxa"/>
            <w:tcBorders>
              <w:top w:val="single" w:sz="4" w:space="0" w:color="auto"/>
              <w:left w:val="single" w:sz="4" w:space="0" w:color="auto"/>
              <w:bottom w:val="single" w:sz="4" w:space="0" w:color="auto"/>
              <w:right w:val="single" w:sz="4" w:space="0" w:color="auto"/>
            </w:tcBorders>
            <w:hideMark/>
          </w:tcPr>
          <w:p w:rsidR="005D7BA1" w:rsidRPr="005D7BA1" w:rsidRDefault="005D7BA1" w:rsidP="005D7BA1">
            <w:pPr>
              <w:keepNext/>
              <w:keepLines/>
              <w:spacing w:after="0"/>
              <w:jc w:val="center"/>
              <w:rPr>
                <w:ins w:id="797" w:author="Author"/>
                <w:rFonts w:ascii="Arial" w:hAnsi="Arial"/>
                <w:b/>
                <w:sz w:val="18"/>
                <w:lang w:eastAsia="ja-JP"/>
              </w:rPr>
            </w:pPr>
            <w:ins w:id="798" w:author="Author">
              <w:r w:rsidRPr="005D7BA1">
                <w:rPr>
                  <w:rFonts w:ascii="Arial" w:hAnsi="Arial"/>
                  <w:b/>
                  <w:sz w:val="18"/>
                  <w:lang w:eastAsia="ja-JP"/>
                </w:rPr>
                <w:t>Presence</w:t>
              </w:r>
            </w:ins>
          </w:p>
        </w:tc>
        <w:tc>
          <w:tcPr>
            <w:tcW w:w="867" w:type="dxa"/>
            <w:tcBorders>
              <w:top w:val="single" w:sz="4" w:space="0" w:color="auto"/>
              <w:left w:val="single" w:sz="4" w:space="0" w:color="auto"/>
              <w:bottom w:val="single" w:sz="4" w:space="0" w:color="auto"/>
              <w:right w:val="single" w:sz="4" w:space="0" w:color="auto"/>
            </w:tcBorders>
            <w:hideMark/>
          </w:tcPr>
          <w:p w:rsidR="005D7BA1" w:rsidRPr="005D7BA1" w:rsidRDefault="005D7BA1" w:rsidP="005D7BA1">
            <w:pPr>
              <w:keepNext/>
              <w:keepLines/>
              <w:spacing w:after="0"/>
              <w:jc w:val="center"/>
              <w:rPr>
                <w:ins w:id="799" w:author="Author"/>
                <w:rFonts w:ascii="Arial" w:hAnsi="Arial"/>
                <w:b/>
                <w:sz w:val="18"/>
                <w:lang w:eastAsia="ja-JP"/>
              </w:rPr>
            </w:pPr>
            <w:ins w:id="800" w:author="Author">
              <w:r w:rsidRPr="005D7BA1">
                <w:rPr>
                  <w:rFonts w:ascii="Arial" w:hAnsi="Arial"/>
                  <w:b/>
                  <w:sz w:val="18"/>
                  <w:lang w:eastAsia="ja-JP"/>
                </w:rPr>
                <w:t>Range</w:t>
              </w:r>
            </w:ins>
          </w:p>
        </w:tc>
        <w:tc>
          <w:tcPr>
            <w:tcW w:w="2136" w:type="dxa"/>
            <w:tcBorders>
              <w:top w:val="single" w:sz="4" w:space="0" w:color="auto"/>
              <w:left w:val="single" w:sz="4" w:space="0" w:color="auto"/>
              <w:bottom w:val="single" w:sz="4" w:space="0" w:color="auto"/>
              <w:right w:val="single" w:sz="4" w:space="0" w:color="auto"/>
            </w:tcBorders>
            <w:hideMark/>
          </w:tcPr>
          <w:p w:rsidR="005D7BA1" w:rsidRPr="005D7BA1" w:rsidRDefault="005D7BA1" w:rsidP="005D7BA1">
            <w:pPr>
              <w:keepNext/>
              <w:keepLines/>
              <w:spacing w:after="0"/>
              <w:jc w:val="center"/>
              <w:rPr>
                <w:ins w:id="801" w:author="Author"/>
                <w:rFonts w:ascii="Arial" w:hAnsi="Arial"/>
                <w:b/>
                <w:sz w:val="18"/>
                <w:lang w:eastAsia="ja-JP"/>
              </w:rPr>
            </w:pPr>
            <w:ins w:id="802" w:author="Author">
              <w:r w:rsidRPr="005D7BA1">
                <w:rPr>
                  <w:rFonts w:ascii="Arial" w:hAnsi="Arial"/>
                  <w:b/>
                  <w:sz w:val="18"/>
                  <w:lang w:eastAsia="ja-JP"/>
                </w:rPr>
                <w:t>IE type and reference</w:t>
              </w:r>
            </w:ins>
          </w:p>
        </w:tc>
        <w:tc>
          <w:tcPr>
            <w:tcW w:w="2236" w:type="dxa"/>
            <w:tcBorders>
              <w:top w:val="single" w:sz="4" w:space="0" w:color="auto"/>
              <w:left w:val="single" w:sz="4" w:space="0" w:color="auto"/>
              <w:bottom w:val="single" w:sz="4" w:space="0" w:color="auto"/>
              <w:right w:val="single" w:sz="4" w:space="0" w:color="auto"/>
            </w:tcBorders>
            <w:hideMark/>
          </w:tcPr>
          <w:p w:rsidR="005D7BA1" w:rsidRPr="005D7BA1" w:rsidRDefault="005D7BA1" w:rsidP="005D7BA1">
            <w:pPr>
              <w:keepNext/>
              <w:keepLines/>
              <w:spacing w:after="0"/>
              <w:jc w:val="center"/>
              <w:rPr>
                <w:ins w:id="803" w:author="Author"/>
                <w:rFonts w:ascii="Arial" w:hAnsi="Arial"/>
                <w:b/>
                <w:sz w:val="18"/>
                <w:lang w:eastAsia="ja-JP"/>
              </w:rPr>
            </w:pPr>
            <w:ins w:id="804" w:author="Author">
              <w:r w:rsidRPr="005D7BA1">
                <w:rPr>
                  <w:rFonts w:ascii="Arial" w:hAnsi="Arial"/>
                  <w:b/>
                  <w:sz w:val="18"/>
                  <w:lang w:eastAsia="ja-JP"/>
                </w:rPr>
                <w:t>Semantics description</w:t>
              </w:r>
            </w:ins>
          </w:p>
        </w:tc>
      </w:tr>
      <w:tr w:rsidR="00D77FDA" w:rsidRPr="00DB4D57" w:rsidTr="00FD7971">
        <w:trPr>
          <w:jc w:val="center"/>
          <w:ins w:id="805" w:author="Huawei rev1" w:date="2019-11-21T22:46:00Z"/>
        </w:trPr>
        <w:tc>
          <w:tcPr>
            <w:tcW w:w="2345" w:type="dxa"/>
            <w:tcBorders>
              <w:top w:val="single" w:sz="4" w:space="0" w:color="auto"/>
              <w:left w:val="single" w:sz="4" w:space="0" w:color="auto"/>
              <w:bottom w:val="single" w:sz="4" w:space="0" w:color="auto"/>
              <w:right w:val="single" w:sz="4" w:space="0" w:color="auto"/>
            </w:tcBorders>
          </w:tcPr>
          <w:p w:rsidR="00D77FDA" w:rsidRPr="00FD4AC9" w:rsidRDefault="00D77FDA" w:rsidP="0085292D">
            <w:pPr>
              <w:pStyle w:val="TAL"/>
              <w:rPr>
                <w:ins w:id="806" w:author="Huawei rev1" w:date="2019-11-21T22:46:00Z"/>
                <w:lang w:eastAsia="ja-JP"/>
              </w:rPr>
            </w:pPr>
            <w:ins w:id="807" w:author="Huawei rev1" w:date="2019-11-21T22:46:00Z">
              <w:r w:rsidRPr="00FD4AC9">
                <w:rPr>
                  <w:lang w:eastAsia="ja-JP"/>
                </w:rPr>
                <w:t xml:space="preserve">DL TNL </w:t>
              </w:r>
              <w:r>
                <w:rPr>
                  <w:lang w:eastAsia="ja-JP"/>
                </w:rPr>
                <w:t>Offered</w:t>
              </w:r>
              <w:r w:rsidRPr="00FD4AC9">
                <w:rPr>
                  <w:lang w:eastAsia="ja-JP"/>
                </w:rPr>
                <w:t xml:space="preserve"> Capacity</w:t>
              </w:r>
            </w:ins>
          </w:p>
        </w:tc>
        <w:tc>
          <w:tcPr>
            <w:tcW w:w="1116" w:type="dxa"/>
            <w:tcBorders>
              <w:top w:val="single" w:sz="4" w:space="0" w:color="auto"/>
              <w:left w:val="single" w:sz="4" w:space="0" w:color="auto"/>
              <w:bottom w:val="single" w:sz="4" w:space="0" w:color="auto"/>
              <w:right w:val="single" w:sz="4" w:space="0" w:color="auto"/>
            </w:tcBorders>
          </w:tcPr>
          <w:p w:rsidR="00D77FDA" w:rsidRPr="00FD4AC9" w:rsidRDefault="00D77FDA" w:rsidP="00FD7971">
            <w:pPr>
              <w:pStyle w:val="TAL"/>
              <w:rPr>
                <w:ins w:id="808" w:author="Huawei rev1" w:date="2019-11-21T22:46:00Z"/>
                <w:lang w:eastAsia="ja-JP"/>
              </w:rPr>
            </w:pPr>
            <w:ins w:id="809" w:author="Huawei rev1" w:date="2019-11-21T22:46:00Z">
              <w:r w:rsidRPr="00FD4AC9">
                <w:rPr>
                  <w:lang w:eastAsia="ja-JP"/>
                </w:rPr>
                <w:t>M</w:t>
              </w:r>
            </w:ins>
          </w:p>
        </w:tc>
        <w:tc>
          <w:tcPr>
            <w:tcW w:w="867" w:type="dxa"/>
            <w:tcBorders>
              <w:top w:val="single" w:sz="4" w:space="0" w:color="auto"/>
              <w:left w:val="single" w:sz="4" w:space="0" w:color="auto"/>
              <w:bottom w:val="single" w:sz="4" w:space="0" w:color="auto"/>
              <w:right w:val="single" w:sz="4" w:space="0" w:color="auto"/>
            </w:tcBorders>
          </w:tcPr>
          <w:p w:rsidR="00D77FDA" w:rsidRPr="00FD4AC9" w:rsidRDefault="00D77FDA" w:rsidP="00FD7971">
            <w:pPr>
              <w:pStyle w:val="TAL"/>
              <w:rPr>
                <w:ins w:id="810" w:author="Huawei rev1" w:date="2019-11-21T22:46:00Z"/>
                <w:lang w:eastAsia="ja-JP"/>
              </w:rPr>
            </w:pPr>
          </w:p>
        </w:tc>
        <w:tc>
          <w:tcPr>
            <w:tcW w:w="2136" w:type="dxa"/>
            <w:tcBorders>
              <w:top w:val="single" w:sz="4" w:space="0" w:color="auto"/>
              <w:left w:val="single" w:sz="4" w:space="0" w:color="auto"/>
              <w:bottom w:val="single" w:sz="4" w:space="0" w:color="auto"/>
              <w:right w:val="single" w:sz="4" w:space="0" w:color="auto"/>
            </w:tcBorders>
          </w:tcPr>
          <w:p w:rsidR="00D77FDA" w:rsidRPr="00FD4AC9" w:rsidRDefault="00D77FDA" w:rsidP="00FD7971">
            <w:pPr>
              <w:pStyle w:val="TAL"/>
              <w:rPr>
                <w:ins w:id="811" w:author="Huawei rev1" w:date="2019-11-21T22:46:00Z"/>
                <w:lang w:eastAsia="ja-JP"/>
              </w:rPr>
            </w:pPr>
            <w:ins w:id="812" w:author="Huawei rev1" w:date="2019-11-21T22:46:00Z">
              <w:r w:rsidRPr="00FD4AC9">
                <w:rPr>
                  <w:lang w:eastAsia="ja-JP"/>
                </w:rPr>
                <w:t>INTEGER (1..</w:t>
              </w:r>
              <w:r w:rsidRPr="00FD4AC9">
                <w:rPr>
                  <w:szCs w:val="18"/>
                  <w:lang w:eastAsia="ja-JP"/>
                </w:rPr>
                <w:t xml:space="preserve"> 16777216</w:t>
              </w:r>
              <w:r w:rsidRPr="00FD4AC9">
                <w:rPr>
                  <w:lang w:eastAsia="ja-JP"/>
                </w:rPr>
                <w:t>,...)</w:t>
              </w:r>
            </w:ins>
          </w:p>
        </w:tc>
        <w:tc>
          <w:tcPr>
            <w:tcW w:w="2236" w:type="dxa"/>
            <w:tcBorders>
              <w:top w:val="single" w:sz="4" w:space="0" w:color="auto"/>
              <w:left w:val="single" w:sz="4" w:space="0" w:color="auto"/>
              <w:bottom w:val="single" w:sz="4" w:space="0" w:color="auto"/>
              <w:right w:val="single" w:sz="4" w:space="0" w:color="auto"/>
            </w:tcBorders>
          </w:tcPr>
          <w:p w:rsidR="00D77FDA" w:rsidRPr="00FD4AC9" w:rsidRDefault="00D77FDA" w:rsidP="00D77FDA">
            <w:pPr>
              <w:pStyle w:val="TAL"/>
              <w:rPr>
                <w:ins w:id="813" w:author="Huawei rev1" w:date="2019-11-21T22:46:00Z"/>
                <w:lang w:val="en-US" w:eastAsia="ja-JP"/>
              </w:rPr>
            </w:pPr>
            <w:ins w:id="814" w:author="Huawei rev1" w:date="2019-11-21T22:46:00Z">
              <w:r>
                <w:rPr>
                  <w:lang w:val="en-US" w:eastAsia="ja-JP"/>
                </w:rPr>
                <w:t xml:space="preserve">Maximum </w:t>
              </w:r>
              <w:r w:rsidRPr="00D05748">
                <w:rPr>
                  <w:lang w:val="en-US" w:eastAsia="ja-JP"/>
                </w:rPr>
                <w:t xml:space="preserve">capacity </w:t>
              </w:r>
              <w:r>
                <w:rPr>
                  <w:lang w:val="en-US" w:eastAsia="ja-JP"/>
                </w:rPr>
                <w:t xml:space="preserve">offered by the transport portion of the </w:t>
              </w:r>
            </w:ins>
            <w:ins w:id="815" w:author="Huawei rev1" w:date="2019-11-21T22:48:00Z">
              <w:r w:rsidRPr="00D77FDA">
                <w:rPr>
                  <w:highlight w:val="yellow"/>
                  <w:lang w:val="en-US" w:eastAsia="ja-JP"/>
                  <w:rPrChange w:id="816" w:author="Huawei rev1" w:date="2019-11-21T22:49:00Z">
                    <w:rPr>
                      <w:lang w:val="en-US" w:eastAsia="ja-JP"/>
                    </w:rPr>
                  </w:rPrChange>
                </w:rPr>
                <w:t>gNB-DU – gNB-CU</w:t>
              </w:r>
            </w:ins>
            <w:ins w:id="817" w:author="Huawei rev1" w:date="2019-11-21T22:46:00Z">
              <w:r w:rsidRPr="00D05748">
                <w:rPr>
                  <w:lang w:val="en-US" w:eastAsia="ja-JP"/>
                </w:rPr>
                <w:t xml:space="preserve"> in kbps</w:t>
              </w:r>
            </w:ins>
          </w:p>
        </w:tc>
      </w:tr>
      <w:tr w:rsidR="005D7BA1" w:rsidRPr="005D7BA1" w:rsidTr="00D77FDA">
        <w:trPr>
          <w:jc w:val="center"/>
          <w:ins w:id="818" w:author="Author"/>
        </w:trPr>
        <w:tc>
          <w:tcPr>
            <w:tcW w:w="2345" w:type="dxa"/>
            <w:tcBorders>
              <w:top w:val="single" w:sz="4" w:space="0" w:color="auto"/>
              <w:left w:val="single" w:sz="4" w:space="0" w:color="auto"/>
              <w:bottom w:val="single" w:sz="4" w:space="0" w:color="auto"/>
              <w:right w:val="single" w:sz="4" w:space="0" w:color="auto"/>
            </w:tcBorders>
            <w:hideMark/>
          </w:tcPr>
          <w:p w:rsidR="005D7BA1" w:rsidRPr="005D7BA1" w:rsidRDefault="005D7BA1" w:rsidP="005D7BA1">
            <w:pPr>
              <w:keepNext/>
              <w:keepLines/>
              <w:spacing w:after="0"/>
              <w:rPr>
                <w:ins w:id="819" w:author="Author"/>
                <w:rFonts w:ascii="Arial" w:hAnsi="Arial"/>
                <w:sz w:val="18"/>
                <w:lang w:eastAsia="ja-JP"/>
              </w:rPr>
            </w:pPr>
            <w:ins w:id="820" w:author="Author">
              <w:r w:rsidRPr="005D7BA1">
                <w:rPr>
                  <w:rFonts w:ascii="Arial" w:hAnsi="Arial"/>
                  <w:sz w:val="18"/>
                  <w:lang w:eastAsia="ja-JP"/>
                </w:rPr>
                <w:t>DL TNL Available Capacity</w:t>
              </w:r>
            </w:ins>
          </w:p>
        </w:tc>
        <w:tc>
          <w:tcPr>
            <w:tcW w:w="1116" w:type="dxa"/>
            <w:tcBorders>
              <w:top w:val="single" w:sz="4" w:space="0" w:color="auto"/>
              <w:left w:val="single" w:sz="4" w:space="0" w:color="auto"/>
              <w:bottom w:val="single" w:sz="4" w:space="0" w:color="auto"/>
              <w:right w:val="single" w:sz="4" w:space="0" w:color="auto"/>
            </w:tcBorders>
            <w:hideMark/>
          </w:tcPr>
          <w:p w:rsidR="005D7BA1" w:rsidRPr="005D7BA1" w:rsidRDefault="005D7BA1" w:rsidP="005D7BA1">
            <w:pPr>
              <w:keepNext/>
              <w:keepLines/>
              <w:spacing w:after="0"/>
              <w:rPr>
                <w:ins w:id="821" w:author="Author"/>
                <w:rFonts w:ascii="Arial" w:hAnsi="Arial"/>
                <w:sz w:val="18"/>
                <w:lang w:eastAsia="ja-JP"/>
              </w:rPr>
            </w:pPr>
            <w:ins w:id="822" w:author="Author">
              <w:r w:rsidRPr="005D7BA1">
                <w:rPr>
                  <w:rFonts w:ascii="Arial" w:hAnsi="Arial"/>
                  <w:sz w:val="18"/>
                  <w:lang w:eastAsia="ja-JP"/>
                </w:rPr>
                <w:t>M</w:t>
              </w:r>
            </w:ins>
          </w:p>
        </w:tc>
        <w:tc>
          <w:tcPr>
            <w:tcW w:w="867"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rPr>
                <w:ins w:id="823" w:author="Author"/>
                <w:rFonts w:ascii="Arial" w:hAnsi="Arial"/>
                <w:sz w:val="18"/>
                <w:lang w:eastAsia="ja-JP"/>
              </w:rPr>
            </w:pPr>
          </w:p>
        </w:tc>
        <w:tc>
          <w:tcPr>
            <w:tcW w:w="2136" w:type="dxa"/>
            <w:tcBorders>
              <w:top w:val="single" w:sz="4" w:space="0" w:color="auto"/>
              <w:left w:val="single" w:sz="4" w:space="0" w:color="auto"/>
              <w:bottom w:val="single" w:sz="4" w:space="0" w:color="auto"/>
              <w:right w:val="single" w:sz="4" w:space="0" w:color="auto"/>
            </w:tcBorders>
            <w:hideMark/>
          </w:tcPr>
          <w:p w:rsidR="005D7BA1" w:rsidRPr="005D7BA1" w:rsidRDefault="005D7BA1" w:rsidP="00D77FDA">
            <w:pPr>
              <w:keepNext/>
              <w:keepLines/>
              <w:spacing w:after="0"/>
              <w:rPr>
                <w:ins w:id="824" w:author="Author"/>
                <w:rFonts w:ascii="Arial" w:hAnsi="Arial"/>
                <w:sz w:val="18"/>
                <w:szCs w:val="18"/>
                <w:lang w:eastAsia="ja-JP"/>
              </w:rPr>
            </w:pPr>
            <w:ins w:id="825" w:author="Author">
              <w:r w:rsidRPr="005D7BA1">
                <w:rPr>
                  <w:rFonts w:ascii="Arial" w:hAnsi="Arial"/>
                  <w:sz w:val="18"/>
                  <w:lang w:eastAsia="ja-JP"/>
                </w:rPr>
                <w:t>INTEGER (1..</w:t>
              </w:r>
              <w:r w:rsidRPr="005D7BA1">
                <w:rPr>
                  <w:rFonts w:ascii="Arial" w:hAnsi="Arial"/>
                  <w:sz w:val="18"/>
                  <w:szCs w:val="18"/>
                  <w:lang w:eastAsia="ja-JP"/>
                </w:rPr>
                <w:t xml:space="preserve"> </w:t>
              </w:r>
              <w:del w:id="826" w:author="Huawei rev1" w:date="2019-11-21T22:49:00Z">
                <w:r w:rsidRPr="005D7BA1" w:rsidDel="00D77FDA">
                  <w:rPr>
                    <w:rFonts w:ascii="Arial" w:hAnsi="Arial"/>
                    <w:sz w:val="18"/>
                    <w:szCs w:val="18"/>
                    <w:lang w:eastAsia="ja-JP"/>
                  </w:rPr>
                  <w:delText>16777216</w:delText>
                </w:r>
              </w:del>
            </w:ins>
            <w:ins w:id="827" w:author="Huawei rev1" w:date="2019-11-21T22:49:00Z">
              <w:r w:rsidR="00D77FDA">
                <w:rPr>
                  <w:rFonts w:ascii="Arial" w:hAnsi="Arial"/>
                  <w:sz w:val="18"/>
                  <w:szCs w:val="18"/>
                  <w:lang w:eastAsia="ja-JP"/>
                </w:rPr>
                <w:t>100</w:t>
              </w:r>
            </w:ins>
            <w:ins w:id="828" w:author="Author">
              <w:r w:rsidRPr="005D7BA1">
                <w:rPr>
                  <w:rFonts w:ascii="Arial" w:hAnsi="Arial"/>
                  <w:sz w:val="18"/>
                  <w:lang w:eastAsia="ja-JP"/>
                </w:rPr>
                <w:t>,...)</w:t>
              </w:r>
            </w:ins>
          </w:p>
        </w:tc>
        <w:tc>
          <w:tcPr>
            <w:tcW w:w="2236" w:type="dxa"/>
            <w:tcBorders>
              <w:top w:val="single" w:sz="4" w:space="0" w:color="auto"/>
              <w:left w:val="single" w:sz="4" w:space="0" w:color="auto"/>
              <w:bottom w:val="single" w:sz="4" w:space="0" w:color="auto"/>
              <w:right w:val="single" w:sz="4" w:space="0" w:color="auto"/>
            </w:tcBorders>
          </w:tcPr>
          <w:p w:rsidR="005D7BA1" w:rsidRPr="005D7BA1" w:rsidRDefault="005D7BA1" w:rsidP="0087200D">
            <w:pPr>
              <w:keepNext/>
              <w:keepLines/>
              <w:spacing w:after="0"/>
              <w:rPr>
                <w:ins w:id="829" w:author="Author"/>
                <w:rFonts w:ascii="Arial" w:hAnsi="Arial"/>
                <w:sz w:val="18"/>
                <w:lang w:val="en-US" w:eastAsia="ja-JP"/>
              </w:rPr>
            </w:pPr>
            <w:ins w:id="830" w:author="Author">
              <w:r w:rsidRPr="005D7BA1">
                <w:rPr>
                  <w:rFonts w:ascii="Arial" w:hAnsi="Arial"/>
                  <w:sz w:val="18"/>
                  <w:lang w:val="en-US" w:eastAsia="ja-JP"/>
                </w:rPr>
                <w:t xml:space="preserve">Available capacity over the transport portion serving the cell in </w:t>
              </w:r>
            </w:ins>
            <w:ins w:id="831" w:author="Huawei rev1" w:date="2019-11-22T21:05:00Z">
              <w:r w:rsidR="0087200D">
                <w:rPr>
                  <w:rFonts w:ascii="Arial" w:hAnsi="Arial"/>
                  <w:sz w:val="18"/>
                  <w:lang w:val="en-US" w:eastAsia="ja-JP"/>
                </w:rPr>
                <w:t>percentage</w:t>
              </w:r>
            </w:ins>
            <w:ins w:id="832" w:author="Huawei rev1" w:date="2019-11-21T22:48:00Z">
              <w:r w:rsidR="00D77FDA">
                <w:rPr>
                  <w:rFonts w:ascii="Arial" w:hAnsi="Arial"/>
                  <w:sz w:val="18"/>
                  <w:lang w:val="en-US" w:eastAsia="ja-JP"/>
                </w:rPr>
                <w:t>.</w:t>
              </w:r>
              <w:r w:rsidR="00D77FDA">
                <w:t xml:space="preserve"> </w:t>
              </w:r>
              <w:r w:rsidR="00D77FDA" w:rsidRPr="00D77FDA">
                <w:rPr>
                  <w:rFonts w:ascii="Arial" w:hAnsi="Arial"/>
                  <w:sz w:val="18"/>
                  <w:lang w:val="en-US" w:eastAsia="ja-JP"/>
                </w:rPr>
                <w:t>Value 100 corresponds to the offered capacity.</w:t>
              </w:r>
            </w:ins>
          </w:p>
        </w:tc>
      </w:tr>
      <w:tr w:rsidR="00D77FDA" w:rsidRPr="00DB4D57" w:rsidTr="00FD7971">
        <w:trPr>
          <w:jc w:val="center"/>
          <w:ins w:id="833" w:author="Huawei rev1" w:date="2019-11-21T22:47:00Z"/>
        </w:trPr>
        <w:tc>
          <w:tcPr>
            <w:tcW w:w="2345" w:type="dxa"/>
            <w:tcBorders>
              <w:top w:val="single" w:sz="4" w:space="0" w:color="auto"/>
              <w:left w:val="single" w:sz="4" w:space="0" w:color="auto"/>
              <w:bottom w:val="single" w:sz="4" w:space="0" w:color="auto"/>
              <w:right w:val="single" w:sz="4" w:space="0" w:color="auto"/>
            </w:tcBorders>
          </w:tcPr>
          <w:p w:rsidR="00D77FDA" w:rsidRPr="00FD4AC9" w:rsidRDefault="00B55004" w:rsidP="0085292D">
            <w:pPr>
              <w:pStyle w:val="TAL"/>
              <w:rPr>
                <w:ins w:id="834" w:author="Huawei rev1" w:date="2019-11-21T22:47:00Z"/>
                <w:lang w:eastAsia="ja-JP"/>
              </w:rPr>
            </w:pPr>
            <w:ins w:id="835" w:author="Huawei rev1" w:date="2019-11-21T22:47:00Z">
              <w:r>
                <w:rPr>
                  <w:lang w:eastAsia="ja-JP"/>
                </w:rPr>
                <w:t>U</w:t>
              </w:r>
              <w:r w:rsidR="00D77FDA" w:rsidRPr="00FD4AC9">
                <w:rPr>
                  <w:lang w:eastAsia="ja-JP"/>
                </w:rPr>
                <w:t xml:space="preserve">L TNL </w:t>
              </w:r>
              <w:r w:rsidR="00D77FDA">
                <w:rPr>
                  <w:lang w:eastAsia="ja-JP"/>
                </w:rPr>
                <w:t>Offered</w:t>
              </w:r>
              <w:r w:rsidR="00D77FDA" w:rsidRPr="00FD4AC9">
                <w:rPr>
                  <w:lang w:eastAsia="ja-JP"/>
                </w:rPr>
                <w:t xml:space="preserve"> Capacity</w:t>
              </w:r>
            </w:ins>
          </w:p>
        </w:tc>
        <w:tc>
          <w:tcPr>
            <w:tcW w:w="1116" w:type="dxa"/>
            <w:tcBorders>
              <w:top w:val="single" w:sz="4" w:space="0" w:color="auto"/>
              <w:left w:val="single" w:sz="4" w:space="0" w:color="auto"/>
              <w:bottom w:val="single" w:sz="4" w:space="0" w:color="auto"/>
              <w:right w:val="single" w:sz="4" w:space="0" w:color="auto"/>
            </w:tcBorders>
          </w:tcPr>
          <w:p w:rsidR="00D77FDA" w:rsidRPr="00FD4AC9" w:rsidRDefault="00D77FDA" w:rsidP="00FD7971">
            <w:pPr>
              <w:pStyle w:val="TAL"/>
              <w:rPr>
                <w:ins w:id="836" w:author="Huawei rev1" w:date="2019-11-21T22:47:00Z"/>
                <w:lang w:eastAsia="ja-JP"/>
              </w:rPr>
            </w:pPr>
            <w:ins w:id="837" w:author="Huawei rev1" w:date="2019-11-21T22:47:00Z">
              <w:r w:rsidRPr="00FD4AC9">
                <w:rPr>
                  <w:lang w:eastAsia="ja-JP"/>
                </w:rPr>
                <w:t>M</w:t>
              </w:r>
            </w:ins>
          </w:p>
        </w:tc>
        <w:tc>
          <w:tcPr>
            <w:tcW w:w="867" w:type="dxa"/>
            <w:tcBorders>
              <w:top w:val="single" w:sz="4" w:space="0" w:color="auto"/>
              <w:left w:val="single" w:sz="4" w:space="0" w:color="auto"/>
              <w:bottom w:val="single" w:sz="4" w:space="0" w:color="auto"/>
              <w:right w:val="single" w:sz="4" w:space="0" w:color="auto"/>
            </w:tcBorders>
          </w:tcPr>
          <w:p w:rsidR="00D77FDA" w:rsidRPr="00FD4AC9" w:rsidRDefault="00D77FDA" w:rsidP="00FD7971">
            <w:pPr>
              <w:pStyle w:val="TAL"/>
              <w:rPr>
                <w:ins w:id="838" w:author="Huawei rev1" w:date="2019-11-21T22:47:00Z"/>
                <w:lang w:eastAsia="ja-JP"/>
              </w:rPr>
            </w:pPr>
          </w:p>
        </w:tc>
        <w:tc>
          <w:tcPr>
            <w:tcW w:w="2136" w:type="dxa"/>
            <w:tcBorders>
              <w:top w:val="single" w:sz="4" w:space="0" w:color="auto"/>
              <w:left w:val="single" w:sz="4" w:space="0" w:color="auto"/>
              <w:bottom w:val="single" w:sz="4" w:space="0" w:color="auto"/>
              <w:right w:val="single" w:sz="4" w:space="0" w:color="auto"/>
            </w:tcBorders>
          </w:tcPr>
          <w:p w:rsidR="00D77FDA" w:rsidRPr="00FD4AC9" w:rsidRDefault="00D77FDA" w:rsidP="00FD7971">
            <w:pPr>
              <w:pStyle w:val="TAL"/>
              <w:rPr>
                <w:ins w:id="839" w:author="Huawei rev1" w:date="2019-11-21T22:47:00Z"/>
                <w:lang w:eastAsia="ja-JP"/>
              </w:rPr>
            </w:pPr>
            <w:ins w:id="840" w:author="Huawei rev1" w:date="2019-11-21T22:47:00Z">
              <w:r w:rsidRPr="00FD4AC9">
                <w:rPr>
                  <w:lang w:eastAsia="ja-JP"/>
                </w:rPr>
                <w:t>INTEGER (1..</w:t>
              </w:r>
              <w:r w:rsidRPr="00FD4AC9">
                <w:rPr>
                  <w:szCs w:val="18"/>
                  <w:lang w:eastAsia="ja-JP"/>
                </w:rPr>
                <w:t xml:space="preserve"> 16777216</w:t>
              </w:r>
              <w:r w:rsidRPr="00FD4AC9">
                <w:rPr>
                  <w:lang w:eastAsia="ja-JP"/>
                </w:rPr>
                <w:t>,...)</w:t>
              </w:r>
            </w:ins>
          </w:p>
        </w:tc>
        <w:tc>
          <w:tcPr>
            <w:tcW w:w="2236" w:type="dxa"/>
            <w:tcBorders>
              <w:top w:val="single" w:sz="4" w:space="0" w:color="auto"/>
              <w:left w:val="single" w:sz="4" w:space="0" w:color="auto"/>
              <w:bottom w:val="single" w:sz="4" w:space="0" w:color="auto"/>
              <w:right w:val="single" w:sz="4" w:space="0" w:color="auto"/>
            </w:tcBorders>
          </w:tcPr>
          <w:p w:rsidR="00D77FDA" w:rsidRPr="00FD4AC9" w:rsidRDefault="00D77FDA" w:rsidP="00FD7971">
            <w:pPr>
              <w:pStyle w:val="TAL"/>
              <w:rPr>
                <w:ins w:id="841" w:author="Huawei rev1" w:date="2019-11-21T22:47:00Z"/>
                <w:lang w:val="en-US" w:eastAsia="ja-JP"/>
              </w:rPr>
            </w:pPr>
            <w:ins w:id="842" w:author="Huawei rev1" w:date="2019-11-21T22:47:00Z">
              <w:r>
                <w:rPr>
                  <w:lang w:val="en-US" w:eastAsia="ja-JP"/>
                </w:rPr>
                <w:t xml:space="preserve">Maximum </w:t>
              </w:r>
              <w:r w:rsidRPr="00D05748">
                <w:rPr>
                  <w:lang w:val="en-US" w:eastAsia="ja-JP"/>
                </w:rPr>
                <w:t xml:space="preserve">capacity </w:t>
              </w:r>
              <w:r>
                <w:rPr>
                  <w:lang w:val="en-US" w:eastAsia="ja-JP"/>
                </w:rPr>
                <w:t xml:space="preserve">offered by the transport portion of the </w:t>
              </w:r>
            </w:ins>
            <w:ins w:id="843" w:author="Huawei rev1" w:date="2019-11-21T22:48:00Z">
              <w:r>
                <w:rPr>
                  <w:lang w:val="en-US" w:eastAsia="ja-JP"/>
                </w:rPr>
                <w:t xml:space="preserve">of </w:t>
              </w:r>
              <w:r w:rsidRPr="00D77FDA">
                <w:rPr>
                  <w:highlight w:val="yellow"/>
                  <w:lang w:val="en-US" w:eastAsia="ja-JP"/>
                  <w:rPrChange w:id="844" w:author="Huawei rev1" w:date="2019-11-21T22:49:00Z">
                    <w:rPr>
                      <w:lang w:val="en-US" w:eastAsia="ja-JP"/>
                    </w:rPr>
                  </w:rPrChange>
                </w:rPr>
                <w:t>the gNB-DU – gNB-CU</w:t>
              </w:r>
              <w:r>
                <w:rPr>
                  <w:lang w:val="en-US" w:eastAsia="ja-JP"/>
                </w:rPr>
                <w:t xml:space="preserve"> </w:t>
              </w:r>
            </w:ins>
            <w:ins w:id="845" w:author="Huawei rev1" w:date="2019-11-21T22:47:00Z">
              <w:r w:rsidRPr="00D05748">
                <w:rPr>
                  <w:lang w:val="en-US" w:eastAsia="ja-JP"/>
                </w:rPr>
                <w:t>in kbps</w:t>
              </w:r>
            </w:ins>
          </w:p>
        </w:tc>
      </w:tr>
      <w:tr w:rsidR="005D7BA1" w:rsidRPr="005D7BA1" w:rsidTr="00D77FDA">
        <w:trPr>
          <w:jc w:val="center"/>
          <w:ins w:id="846" w:author="Author"/>
        </w:trPr>
        <w:tc>
          <w:tcPr>
            <w:tcW w:w="2345" w:type="dxa"/>
            <w:tcBorders>
              <w:top w:val="single" w:sz="4" w:space="0" w:color="auto"/>
              <w:left w:val="single" w:sz="4" w:space="0" w:color="auto"/>
              <w:bottom w:val="single" w:sz="4" w:space="0" w:color="auto"/>
              <w:right w:val="single" w:sz="4" w:space="0" w:color="auto"/>
            </w:tcBorders>
            <w:hideMark/>
          </w:tcPr>
          <w:p w:rsidR="005D7BA1" w:rsidRPr="005D7BA1" w:rsidRDefault="005D7BA1" w:rsidP="005D7BA1">
            <w:pPr>
              <w:keepNext/>
              <w:keepLines/>
              <w:spacing w:after="0"/>
              <w:rPr>
                <w:ins w:id="847" w:author="Author"/>
                <w:rFonts w:ascii="Arial" w:hAnsi="Arial"/>
                <w:sz w:val="18"/>
                <w:lang w:eastAsia="ja-JP"/>
              </w:rPr>
            </w:pPr>
            <w:ins w:id="848" w:author="Author">
              <w:r w:rsidRPr="005D7BA1">
                <w:rPr>
                  <w:rFonts w:ascii="Arial" w:hAnsi="Arial"/>
                  <w:sz w:val="18"/>
                  <w:lang w:eastAsia="ja-JP"/>
                </w:rPr>
                <w:t>UL TNL Available Capacity</w:t>
              </w:r>
            </w:ins>
          </w:p>
        </w:tc>
        <w:tc>
          <w:tcPr>
            <w:tcW w:w="1116" w:type="dxa"/>
            <w:tcBorders>
              <w:top w:val="single" w:sz="4" w:space="0" w:color="auto"/>
              <w:left w:val="single" w:sz="4" w:space="0" w:color="auto"/>
              <w:bottom w:val="single" w:sz="4" w:space="0" w:color="auto"/>
              <w:right w:val="single" w:sz="4" w:space="0" w:color="auto"/>
            </w:tcBorders>
            <w:hideMark/>
          </w:tcPr>
          <w:p w:rsidR="005D7BA1" w:rsidRPr="005D7BA1" w:rsidRDefault="005D7BA1" w:rsidP="005D7BA1">
            <w:pPr>
              <w:keepNext/>
              <w:keepLines/>
              <w:spacing w:after="0"/>
              <w:rPr>
                <w:ins w:id="849" w:author="Author"/>
                <w:rFonts w:ascii="Arial" w:hAnsi="Arial"/>
                <w:sz w:val="18"/>
                <w:lang w:eastAsia="ja-JP"/>
              </w:rPr>
            </w:pPr>
            <w:ins w:id="850" w:author="Author">
              <w:r w:rsidRPr="005D7BA1">
                <w:rPr>
                  <w:rFonts w:ascii="Arial" w:hAnsi="Arial"/>
                  <w:sz w:val="18"/>
                  <w:lang w:eastAsia="ja-JP"/>
                </w:rPr>
                <w:t>M</w:t>
              </w:r>
            </w:ins>
          </w:p>
        </w:tc>
        <w:tc>
          <w:tcPr>
            <w:tcW w:w="867"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rPr>
                <w:ins w:id="851" w:author="Author"/>
                <w:rFonts w:ascii="Arial" w:hAnsi="Arial"/>
                <w:sz w:val="18"/>
                <w:lang w:eastAsia="ja-JP"/>
              </w:rPr>
            </w:pPr>
          </w:p>
        </w:tc>
        <w:tc>
          <w:tcPr>
            <w:tcW w:w="2136" w:type="dxa"/>
            <w:tcBorders>
              <w:top w:val="single" w:sz="4" w:space="0" w:color="auto"/>
              <w:left w:val="single" w:sz="4" w:space="0" w:color="auto"/>
              <w:bottom w:val="single" w:sz="4" w:space="0" w:color="auto"/>
              <w:right w:val="single" w:sz="4" w:space="0" w:color="auto"/>
            </w:tcBorders>
          </w:tcPr>
          <w:p w:rsidR="005D7BA1" w:rsidRPr="005D7BA1" w:rsidRDefault="005D7BA1" w:rsidP="00D77FDA">
            <w:pPr>
              <w:keepNext/>
              <w:keepLines/>
              <w:spacing w:after="0"/>
              <w:rPr>
                <w:ins w:id="852" w:author="Author"/>
                <w:rFonts w:ascii="Arial" w:hAnsi="Arial"/>
                <w:sz w:val="18"/>
                <w:lang w:eastAsia="ja-JP"/>
              </w:rPr>
            </w:pPr>
            <w:ins w:id="853" w:author="Author">
              <w:r w:rsidRPr="005D7BA1">
                <w:rPr>
                  <w:rFonts w:ascii="Arial" w:hAnsi="Arial"/>
                  <w:sz w:val="18"/>
                  <w:lang w:eastAsia="ja-JP"/>
                </w:rPr>
                <w:t>INTEGER (1..</w:t>
              </w:r>
              <w:r w:rsidRPr="005D7BA1">
                <w:rPr>
                  <w:rFonts w:ascii="Arial" w:hAnsi="Arial"/>
                  <w:sz w:val="18"/>
                  <w:szCs w:val="18"/>
                  <w:lang w:eastAsia="ja-JP"/>
                </w:rPr>
                <w:t xml:space="preserve"> </w:t>
              </w:r>
              <w:del w:id="854" w:author="Huawei rev1" w:date="2019-11-21T22:49:00Z">
                <w:r w:rsidRPr="005D7BA1" w:rsidDel="00D77FDA">
                  <w:rPr>
                    <w:rFonts w:ascii="Arial" w:hAnsi="Arial"/>
                    <w:sz w:val="18"/>
                    <w:szCs w:val="18"/>
                    <w:lang w:eastAsia="ja-JP"/>
                  </w:rPr>
                  <w:delText>16777216</w:delText>
                </w:r>
              </w:del>
            </w:ins>
            <w:ins w:id="855" w:author="Huawei rev1" w:date="2019-11-21T22:49:00Z">
              <w:r w:rsidR="00D77FDA">
                <w:rPr>
                  <w:rFonts w:ascii="Arial" w:hAnsi="Arial"/>
                  <w:sz w:val="18"/>
                  <w:szCs w:val="18"/>
                  <w:lang w:eastAsia="ja-JP"/>
                </w:rPr>
                <w:t>100</w:t>
              </w:r>
            </w:ins>
            <w:ins w:id="856" w:author="Author">
              <w:r w:rsidRPr="005D7BA1">
                <w:rPr>
                  <w:rFonts w:ascii="Arial" w:hAnsi="Arial"/>
                  <w:sz w:val="18"/>
                  <w:lang w:eastAsia="ja-JP"/>
                </w:rPr>
                <w:t>,...)</w:t>
              </w:r>
            </w:ins>
          </w:p>
        </w:tc>
        <w:tc>
          <w:tcPr>
            <w:tcW w:w="2236" w:type="dxa"/>
            <w:tcBorders>
              <w:top w:val="single" w:sz="4" w:space="0" w:color="auto"/>
              <w:left w:val="single" w:sz="4" w:space="0" w:color="auto"/>
              <w:bottom w:val="single" w:sz="4" w:space="0" w:color="auto"/>
              <w:right w:val="single" w:sz="4" w:space="0" w:color="auto"/>
            </w:tcBorders>
          </w:tcPr>
          <w:p w:rsidR="005D7BA1" w:rsidRPr="005D7BA1" w:rsidRDefault="005D7BA1" w:rsidP="0087200D">
            <w:pPr>
              <w:keepNext/>
              <w:keepLines/>
              <w:spacing w:after="0"/>
              <w:rPr>
                <w:ins w:id="857" w:author="Author"/>
                <w:rFonts w:ascii="Arial" w:hAnsi="Arial"/>
                <w:sz w:val="18"/>
                <w:lang w:val="en-US" w:eastAsia="ja-JP"/>
              </w:rPr>
            </w:pPr>
            <w:ins w:id="858" w:author="Author">
              <w:r w:rsidRPr="005D7BA1">
                <w:rPr>
                  <w:rFonts w:ascii="Arial" w:hAnsi="Arial"/>
                  <w:sz w:val="18"/>
                  <w:lang w:val="en-US" w:eastAsia="ja-JP"/>
                </w:rPr>
                <w:t xml:space="preserve">Available capacity over the transport portion serving the cell in </w:t>
              </w:r>
            </w:ins>
            <w:bookmarkStart w:id="859" w:name="_GoBack"/>
            <w:bookmarkEnd w:id="859"/>
            <w:ins w:id="860" w:author="Huawei rev1" w:date="2019-11-22T21:05:00Z">
              <w:r w:rsidR="0087200D">
                <w:rPr>
                  <w:rFonts w:ascii="Arial" w:hAnsi="Arial"/>
                  <w:sz w:val="18"/>
                  <w:lang w:val="en-US" w:eastAsia="ja-JP"/>
                </w:rPr>
                <w:t>percentage</w:t>
              </w:r>
            </w:ins>
            <w:ins w:id="861" w:author="Huawei rev1" w:date="2019-11-21T22:48:00Z">
              <w:r w:rsidR="00D77FDA">
                <w:rPr>
                  <w:rFonts w:ascii="Arial" w:hAnsi="Arial"/>
                  <w:sz w:val="18"/>
                  <w:lang w:val="en-US" w:eastAsia="ja-JP"/>
                </w:rPr>
                <w:t xml:space="preserve">. </w:t>
              </w:r>
            </w:ins>
            <w:ins w:id="862" w:author="Huawei rev1" w:date="2019-11-21T22:49:00Z">
              <w:r w:rsidR="00D77FDA" w:rsidRPr="00D77FDA">
                <w:rPr>
                  <w:rFonts w:ascii="Arial" w:hAnsi="Arial"/>
                  <w:sz w:val="18"/>
                  <w:lang w:val="en-US" w:eastAsia="ja-JP"/>
                </w:rPr>
                <w:t>Value 100 corresponds to the offered capacity.</w:t>
              </w:r>
            </w:ins>
          </w:p>
        </w:tc>
      </w:tr>
    </w:tbl>
    <w:p w:rsidR="005D7BA1" w:rsidRPr="005D7BA1" w:rsidRDefault="005D7BA1" w:rsidP="005D7BA1">
      <w:pPr>
        <w:jc w:val="both"/>
        <w:rPr>
          <w:ins w:id="863" w:author="Author"/>
          <w:lang w:val="en-US"/>
        </w:rPr>
      </w:pPr>
    </w:p>
    <w:p w:rsidR="005D7BA1" w:rsidRPr="005D7BA1" w:rsidRDefault="005D7BA1" w:rsidP="005D7BA1">
      <w:pPr>
        <w:keepNext/>
        <w:keepLines/>
        <w:spacing w:before="120"/>
        <w:ind w:left="1418" w:hanging="1418"/>
        <w:outlineLvl w:val="3"/>
        <w:rPr>
          <w:ins w:id="864" w:author="Author"/>
          <w:rFonts w:ascii="Arial" w:hAnsi="Arial"/>
          <w:sz w:val="24"/>
        </w:rPr>
      </w:pPr>
      <w:bookmarkStart w:id="865" w:name="_Toc14207849"/>
      <w:ins w:id="866" w:author="Author">
        <w:r w:rsidRPr="005D7BA1">
          <w:rPr>
            <w:rFonts w:ascii="Arial" w:hAnsi="Arial"/>
            <w:sz w:val="24"/>
          </w:rPr>
          <w:t>9.3.1.x2</w:t>
        </w:r>
        <w:r w:rsidRPr="005D7BA1">
          <w:rPr>
            <w:rFonts w:ascii="Arial" w:hAnsi="Arial"/>
            <w:sz w:val="24"/>
          </w:rPr>
          <w:tab/>
          <w:t>Radio Resource Status</w:t>
        </w:r>
        <w:bookmarkEnd w:id="865"/>
      </w:ins>
    </w:p>
    <w:p w:rsidR="005D7BA1" w:rsidRPr="005D7BA1" w:rsidRDefault="005D7BA1" w:rsidP="005D7BA1">
      <w:pPr>
        <w:rPr>
          <w:ins w:id="867" w:author="Author"/>
          <w:lang w:val="en-US"/>
        </w:rPr>
      </w:pPr>
      <w:ins w:id="868" w:author="Author">
        <w:r w:rsidRPr="005D7BA1">
          <w:rPr>
            <w:lang w:val="en-US"/>
          </w:rPr>
          <w:t>[The information is FFS]</w:t>
        </w:r>
      </w:ins>
    </w:p>
    <w:p w:rsidR="005D7BA1" w:rsidRPr="005D7BA1" w:rsidRDefault="005D7BA1" w:rsidP="005D7BA1">
      <w:pPr>
        <w:rPr>
          <w:ins w:id="869" w:author="Author"/>
          <w:lang w:val="en-US"/>
        </w:rPr>
      </w:pPr>
      <w:ins w:id="870" w:author="Author">
        <w:r w:rsidRPr="005D7BA1">
          <w:rPr>
            <w:lang w:val="en-US"/>
          </w:rPr>
          <w:t xml:space="preserve">The </w:t>
        </w:r>
        <w:r w:rsidRPr="005D7BA1">
          <w:rPr>
            <w:i/>
            <w:iCs/>
            <w:lang w:val="en-US"/>
          </w:rPr>
          <w:t>Radio</w:t>
        </w:r>
        <w:r w:rsidRPr="005D7BA1">
          <w:rPr>
            <w:lang w:val="en-US"/>
          </w:rPr>
          <w:t xml:space="preserve"> </w:t>
        </w:r>
        <w:r w:rsidRPr="005D7BA1">
          <w:rPr>
            <w:i/>
            <w:iCs/>
            <w:lang w:val="en-US"/>
          </w:rPr>
          <w:t>Resource Status</w:t>
        </w:r>
        <w:r w:rsidRPr="005D7BA1">
          <w:rPr>
            <w:lang w:val="en-US"/>
          </w:rPr>
          <w:t xml:space="preserve"> IE indicates the usage of the PRBs per cell and per SSB area </w:t>
        </w:r>
        <w:r w:rsidRPr="005D7BA1">
          <w:rPr>
            <w:lang w:val="en-US" w:eastAsia="zh-CN"/>
          </w:rPr>
          <w:t xml:space="preserve">for all traffic </w:t>
        </w:r>
        <w:r w:rsidRPr="005D7BA1">
          <w:rPr>
            <w:lang w:val="en-US"/>
          </w:rPr>
          <w:t>in Downlink and Uplink.</w:t>
        </w:r>
      </w:ins>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27"/>
        <w:gridCol w:w="1117"/>
        <w:gridCol w:w="866"/>
        <w:gridCol w:w="2135"/>
        <w:gridCol w:w="2235"/>
      </w:tblGrid>
      <w:tr w:rsidR="005D7BA1" w:rsidRPr="005D7BA1" w:rsidTr="003A6A0E">
        <w:trPr>
          <w:jc w:val="center"/>
          <w:ins w:id="871" w:author="Author"/>
        </w:trPr>
        <w:tc>
          <w:tcPr>
            <w:tcW w:w="3427" w:type="dxa"/>
            <w:tcBorders>
              <w:top w:val="single" w:sz="4" w:space="0" w:color="auto"/>
              <w:left w:val="single" w:sz="4" w:space="0" w:color="auto"/>
              <w:bottom w:val="single" w:sz="4" w:space="0" w:color="auto"/>
              <w:right w:val="single" w:sz="4" w:space="0" w:color="auto"/>
            </w:tcBorders>
            <w:hideMark/>
          </w:tcPr>
          <w:p w:rsidR="005D7BA1" w:rsidRPr="005D7BA1" w:rsidRDefault="005D7BA1" w:rsidP="005D7BA1">
            <w:pPr>
              <w:keepNext/>
              <w:keepLines/>
              <w:spacing w:after="0"/>
              <w:jc w:val="center"/>
              <w:rPr>
                <w:ins w:id="872" w:author="Author"/>
                <w:rFonts w:ascii="Arial" w:eastAsia="Times New Roman" w:hAnsi="Arial"/>
                <w:b/>
                <w:sz w:val="18"/>
                <w:lang w:eastAsia="ja-JP"/>
              </w:rPr>
            </w:pPr>
            <w:ins w:id="873" w:author="Author">
              <w:r w:rsidRPr="005D7BA1">
                <w:rPr>
                  <w:rFonts w:ascii="Arial" w:hAnsi="Arial"/>
                  <w:b/>
                  <w:sz w:val="18"/>
                  <w:lang w:eastAsia="ja-JP"/>
                </w:rPr>
                <w:t>IE/Group Name</w:t>
              </w:r>
            </w:ins>
          </w:p>
        </w:tc>
        <w:tc>
          <w:tcPr>
            <w:tcW w:w="1117" w:type="dxa"/>
            <w:tcBorders>
              <w:top w:val="single" w:sz="4" w:space="0" w:color="auto"/>
              <w:left w:val="single" w:sz="4" w:space="0" w:color="auto"/>
              <w:bottom w:val="single" w:sz="4" w:space="0" w:color="auto"/>
              <w:right w:val="single" w:sz="4" w:space="0" w:color="auto"/>
            </w:tcBorders>
            <w:hideMark/>
          </w:tcPr>
          <w:p w:rsidR="005D7BA1" w:rsidRPr="005D7BA1" w:rsidRDefault="005D7BA1" w:rsidP="005D7BA1">
            <w:pPr>
              <w:keepNext/>
              <w:keepLines/>
              <w:spacing w:after="0"/>
              <w:jc w:val="center"/>
              <w:rPr>
                <w:ins w:id="874" w:author="Author"/>
                <w:rFonts w:ascii="Arial" w:hAnsi="Arial"/>
                <w:b/>
                <w:sz w:val="18"/>
                <w:lang w:eastAsia="ja-JP"/>
              </w:rPr>
            </w:pPr>
            <w:ins w:id="875" w:author="Author">
              <w:r w:rsidRPr="005D7BA1">
                <w:rPr>
                  <w:rFonts w:ascii="Arial" w:hAnsi="Arial"/>
                  <w:b/>
                  <w:sz w:val="18"/>
                  <w:lang w:eastAsia="ja-JP"/>
                </w:rPr>
                <w:t>Presence</w:t>
              </w:r>
            </w:ins>
          </w:p>
        </w:tc>
        <w:tc>
          <w:tcPr>
            <w:tcW w:w="866" w:type="dxa"/>
            <w:tcBorders>
              <w:top w:val="single" w:sz="4" w:space="0" w:color="auto"/>
              <w:left w:val="single" w:sz="4" w:space="0" w:color="auto"/>
              <w:bottom w:val="single" w:sz="4" w:space="0" w:color="auto"/>
              <w:right w:val="single" w:sz="4" w:space="0" w:color="auto"/>
            </w:tcBorders>
            <w:hideMark/>
          </w:tcPr>
          <w:p w:rsidR="005D7BA1" w:rsidRPr="005D7BA1" w:rsidRDefault="005D7BA1" w:rsidP="005D7BA1">
            <w:pPr>
              <w:keepNext/>
              <w:keepLines/>
              <w:spacing w:after="0"/>
              <w:jc w:val="center"/>
              <w:rPr>
                <w:ins w:id="876" w:author="Author"/>
                <w:rFonts w:ascii="Arial" w:hAnsi="Arial"/>
                <w:b/>
                <w:sz w:val="18"/>
                <w:lang w:eastAsia="ja-JP"/>
              </w:rPr>
            </w:pPr>
            <w:ins w:id="877" w:author="Author">
              <w:r w:rsidRPr="005D7BA1">
                <w:rPr>
                  <w:rFonts w:ascii="Arial" w:hAnsi="Arial"/>
                  <w:b/>
                  <w:sz w:val="18"/>
                  <w:lang w:eastAsia="ja-JP"/>
                </w:rPr>
                <w:t>Range</w:t>
              </w:r>
            </w:ins>
          </w:p>
        </w:tc>
        <w:tc>
          <w:tcPr>
            <w:tcW w:w="2135" w:type="dxa"/>
            <w:tcBorders>
              <w:top w:val="single" w:sz="4" w:space="0" w:color="auto"/>
              <w:left w:val="single" w:sz="4" w:space="0" w:color="auto"/>
              <w:bottom w:val="single" w:sz="4" w:space="0" w:color="auto"/>
              <w:right w:val="single" w:sz="4" w:space="0" w:color="auto"/>
            </w:tcBorders>
            <w:hideMark/>
          </w:tcPr>
          <w:p w:rsidR="005D7BA1" w:rsidRPr="005D7BA1" w:rsidRDefault="005D7BA1" w:rsidP="005D7BA1">
            <w:pPr>
              <w:keepNext/>
              <w:keepLines/>
              <w:spacing w:after="0"/>
              <w:jc w:val="center"/>
              <w:rPr>
                <w:ins w:id="878" w:author="Author"/>
                <w:rFonts w:ascii="Arial" w:hAnsi="Arial"/>
                <w:b/>
                <w:sz w:val="18"/>
                <w:lang w:eastAsia="ja-JP"/>
              </w:rPr>
            </w:pPr>
            <w:ins w:id="879" w:author="Author">
              <w:r w:rsidRPr="005D7BA1">
                <w:rPr>
                  <w:rFonts w:ascii="Arial" w:hAnsi="Arial"/>
                  <w:b/>
                  <w:sz w:val="18"/>
                  <w:lang w:eastAsia="ja-JP"/>
                </w:rPr>
                <w:t>IE type and reference</w:t>
              </w:r>
            </w:ins>
          </w:p>
        </w:tc>
        <w:tc>
          <w:tcPr>
            <w:tcW w:w="2235" w:type="dxa"/>
            <w:tcBorders>
              <w:top w:val="single" w:sz="4" w:space="0" w:color="auto"/>
              <w:left w:val="single" w:sz="4" w:space="0" w:color="auto"/>
              <w:bottom w:val="single" w:sz="4" w:space="0" w:color="auto"/>
              <w:right w:val="single" w:sz="4" w:space="0" w:color="auto"/>
            </w:tcBorders>
            <w:hideMark/>
          </w:tcPr>
          <w:p w:rsidR="005D7BA1" w:rsidRPr="005D7BA1" w:rsidRDefault="005D7BA1" w:rsidP="005D7BA1">
            <w:pPr>
              <w:keepNext/>
              <w:keepLines/>
              <w:spacing w:after="0"/>
              <w:jc w:val="center"/>
              <w:rPr>
                <w:ins w:id="880" w:author="Author"/>
                <w:rFonts w:ascii="Arial" w:hAnsi="Arial"/>
                <w:b/>
                <w:sz w:val="18"/>
                <w:lang w:eastAsia="ja-JP"/>
              </w:rPr>
            </w:pPr>
            <w:ins w:id="881" w:author="Author">
              <w:r w:rsidRPr="005D7BA1">
                <w:rPr>
                  <w:rFonts w:ascii="Arial" w:hAnsi="Arial"/>
                  <w:b/>
                  <w:sz w:val="18"/>
                  <w:lang w:eastAsia="ja-JP"/>
                </w:rPr>
                <w:t>Semantics description</w:t>
              </w:r>
            </w:ins>
          </w:p>
        </w:tc>
      </w:tr>
      <w:tr w:rsidR="005D7BA1" w:rsidRPr="005D7BA1" w:rsidDel="0085292D" w:rsidTr="003A6A0E">
        <w:trPr>
          <w:jc w:val="center"/>
          <w:ins w:id="882" w:author="Author"/>
          <w:del w:id="883" w:author="Huawei rev1" w:date="2019-11-21T22:50:00Z"/>
        </w:trPr>
        <w:tc>
          <w:tcPr>
            <w:tcW w:w="3427" w:type="dxa"/>
            <w:tcBorders>
              <w:top w:val="single" w:sz="4" w:space="0" w:color="auto"/>
              <w:left w:val="single" w:sz="4" w:space="0" w:color="auto"/>
              <w:bottom w:val="single" w:sz="4" w:space="0" w:color="auto"/>
              <w:right w:val="single" w:sz="4" w:space="0" w:color="auto"/>
            </w:tcBorders>
          </w:tcPr>
          <w:p w:rsidR="005D7BA1" w:rsidRPr="005D7BA1" w:rsidDel="0085292D" w:rsidRDefault="005D7BA1" w:rsidP="005D7BA1">
            <w:pPr>
              <w:keepNext/>
              <w:keepLines/>
              <w:spacing w:after="0"/>
              <w:rPr>
                <w:ins w:id="884" w:author="Author"/>
                <w:del w:id="885" w:author="Huawei rev1" w:date="2019-11-21T22:50:00Z"/>
                <w:rFonts w:ascii="Arial" w:hAnsi="Arial"/>
                <w:b/>
                <w:bCs/>
                <w:sz w:val="18"/>
                <w:lang w:val="en-US" w:eastAsia="ja-JP"/>
              </w:rPr>
            </w:pPr>
            <w:ins w:id="886" w:author="Author">
              <w:del w:id="887" w:author="Huawei rev1" w:date="2019-11-21T22:50:00Z">
                <w:r w:rsidRPr="005D7BA1" w:rsidDel="0085292D">
                  <w:rPr>
                    <w:rFonts w:ascii="Arial" w:hAnsi="Arial"/>
                    <w:sz w:val="18"/>
                    <w:lang w:val="en-US" w:eastAsia="ja-JP"/>
                  </w:rPr>
                  <w:delText>DL GBR PRB usage</w:delText>
                </w:r>
              </w:del>
            </w:ins>
          </w:p>
        </w:tc>
        <w:tc>
          <w:tcPr>
            <w:tcW w:w="1117" w:type="dxa"/>
            <w:tcBorders>
              <w:top w:val="single" w:sz="4" w:space="0" w:color="auto"/>
              <w:left w:val="single" w:sz="4" w:space="0" w:color="auto"/>
              <w:bottom w:val="single" w:sz="4" w:space="0" w:color="auto"/>
              <w:right w:val="single" w:sz="4" w:space="0" w:color="auto"/>
            </w:tcBorders>
          </w:tcPr>
          <w:p w:rsidR="005D7BA1" w:rsidRPr="005D7BA1" w:rsidDel="0085292D" w:rsidRDefault="005D7BA1" w:rsidP="005D7BA1">
            <w:pPr>
              <w:keepNext/>
              <w:keepLines/>
              <w:spacing w:after="0"/>
              <w:rPr>
                <w:ins w:id="888" w:author="Author"/>
                <w:del w:id="889" w:author="Huawei rev1" w:date="2019-11-21T22:50:00Z"/>
                <w:rFonts w:ascii="Arial" w:hAnsi="Arial"/>
                <w:sz w:val="18"/>
                <w:lang w:val="en-US" w:eastAsia="ja-JP"/>
              </w:rPr>
            </w:pPr>
            <w:ins w:id="890" w:author="Author">
              <w:del w:id="891" w:author="Huawei rev1" w:date="2019-11-21T22:50:00Z">
                <w:r w:rsidRPr="005D7BA1" w:rsidDel="0085292D">
                  <w:rPr>
                    <w:rFonts w:ascii="Arial" w:hAnsi="Arial"/>
                    <w:sz w:val="18"/>
                    <w:lang w:eastAsia="ja-JP"/>
                  </w:rPr>
                  <w:delText>M</w:delText>
                </w:r>
              </w:del>
            </w:ins>
          </w:p>
        </w:tc>
        <w:tc>
          <w:tcPr>
            <w:tcW w:w="866" w:type="dxa"/>
            <w:tcBorders>
              <w:top w:val="single" w:sz="4" w:space="0" w:color="auto"/>
              <w:left w:val="single" w:sz="4" w:space="0" w:color="auto"/>
              <w:bottom w:val="single" w:sz="4" w:space="0" w:color="auto"/>
              <w:right w:val="single" w:sz="4" w:space="0" w:color="auto"/>
            </w:tcBorders>
          </w:tcPr>
          <w:p w:rsidR="005D7BA1" w:rsidRPr="005D7BA1" w:rsidDel="0085292D" w:rsidRDefault="005D7BA1" w:rsidP="005D7BA1">
            <w:pPr>
              <w:keepNext/>
              <w:keepLines/>
              <w:spacing w:after="0"/>
              <w:rPr>
                <w:ins w:id="892" w:author="Author"/>
                <w:del w:id="893" w:author="Huawei rev1" w:date="2019-11-21T22:50:00Z"/>
                <w:rFonts w:ascii="Arial" w:hAnsi="Arial"/>
                <w:i/>
                <w:sz w:val="18"/>
                <w:lang w:eastAsia="ja-JP"/>
              </w:rPr>
            </w:pPr>
          </w:p>
        </w:tc>
        <w:tc>
          <w:tcPr>
            <w:tcW w:w="2135" w:type="dxa"/>
            <w:tcBorders>
              <w:top w:val="single" w:sz="4" w:space="0" w:color="auto"/>
              <w:left w:val="single" w:sz="4" w:space="0" w:color="auto"/>
              <w:bottom w:val="single" w:sz="4" w:space="0" w:color="auto"/>
              <w:right w:val="single" w:sz="4" w:space="0" w:color="auto"/>
            </w:tcBorders>
          </w:tcPr>
          <w:p w:rsidR="005D7BA1" w:rsidRPr="005D7BA1" w:rsidDel="0085292D" w:rsidRDefault="005D7BA1" w:rsidP="005D7BA1">
            <w:pPr>
              <w:keepNext/>
              <w:keepLines/>
              <w:spacing w:after="0"/>
              <w:rPr>
                <w:ins w:id="894" w:author="Author"/>
                <w:del w:id="895" w:author="Huawei rev1" w:date="2019-11-21T22:50:00Z"/>
                <w:rFonts w:ascii="Arial" w:hAnsi="Arial" w:cs="Arial"/>
                <w:sz w:val="18"/>
                <w:szCs w:val="18"/>
                <w:lang w:eastAsia="ja-JP"/>
              </w:rPr>
            </w:pPr>
            <w:ins w:id="896" w:author="Author">
              <w:del w:id="897" w:author="Huawei rev1" w:date="2019-11-21T22:50:00Z">
                <w:r w:rsidRPr="005D7BA1" w:rsidDel="0085292D">
                  <w:rPr>
                    <w:rFonts w:ascii="Arial" w:hAnsi="Arial" w:cs="Arial"/>
                    <w:sz w:val="18"/>
                    <w:szCs w:val="18"/>
                    <w:lang w:eastAsia="ja-JP"/>
                  </w:rPr>
                  <w:delText>INTEGER (0..100)</w:delText>
                </w:r>
              </w:del>
            </w:ins>
          </w:p>
        </w:tc>
        <w:tc>
          <w:tcPr>
            <w:tcW w:w="2235" w:type="dxa"/>
            <w:tcBorders>
              <w:top w:val="single" w:sz="4" w:space="0" w:color="auto"/>
              <w:left w:val="single" w:sz="4" w:space="0" w:color="auto"/>
              <w:bottom w:val="single" w:sz="4" w:space="0" w:color="auto"/>
              <w:right w:val="single" w:sz="4" w:space="0" w:color="auto"/>
            </w:tcBorders>
          </w:tcPr>
          <w:p w:rsidR="005D7BA1" w:rsidRPr="005D7BA1" w:rsidDel="0085292D" w:rsidRDefault="005D7BA1" w:rsidP="005D7BA1">
            <w:pPr>
              <w:keepNext/>
              <w:keepLines/>
              <w:spacing w:after="0"/>
              <w:rPr>
                <w:ins w:id="898" w:author="Author"/>
                <w:del w:id="899" w:author="Huawei rev1" w:date="2019-11-21T22:50:00Z"/>
                <w:rFonts w:ascii="Arial" w:hAnsi="Arial"/>
                <w:sz w:val="18"/>
                <w:lang w:eastAsia="ja-JP"/>
              </w:rPr>
            </w:pPr>
            <w:ins w:id="900" w:author="Author">
              <w:del w:id="901" w:author="Huawei rev1" w:date="2019-11-21T22:50:00Z">
                <w:r w:rsidRPr="005D7BA1" w:rsidDel="0085292D">
                  <w:rPr>
                    <w:rFonts w:ascii="Arial" w:hAnsi="Arial"/>
                    <w:sz w:val="18"/>
                    <w:lang w:eastAsia="ja-JP"/>
                  </w:rPr>
                  <w:delText xml:space="preserve">Per cell </w:delText>
                </w:r>
                <w:r w:rsidRPr="005D7BA1" w:rsidDel="0085292D">
                  <w:rPr>
                    <w:rFonts w:ascii="Arial" w:hAnsi="Arial"/>
                    <w:sz w:val="18"/>
                    <w:lang w:val="en-US" w:eastAsia="ja-JP"/>
                  </w:rPr>
                  <w:delText>DL GBR PRB usage</w:delText>
                </w:r>
              </w:del>
            </w:ins>
          </w:p>
        </w:tc>
      </w:tr>
      <w:tr w:rsidR="005D7BA1" w:rsidRPr="005D7BA1" w:rsidDel="0085292D" w:rsidTr="003A6A0E">
        <w:trPr>
          <w:jc w:val="center"/>
          <w:ins w:id="902" w:author="Author"/>
          <w:del w:id="903" w:author="Huawei rev1" w:date="2019-11-21T22:50:00Z"/>
        </w:trPr>
        <w:tc>
          <w:tcPr>
            <w:tcW w:w="3427" w:type="dxa"/>
            <w:tcBorders>
              <w:top w:val="single" w:sz="4" w:space="0" w:color="auto"/>
              <w:left w:val="single" w:sz="4" w:space="0" w:color="auto"/>
              <w:bottom w:val="single" w:sz="4" w:space="0" w:color="auto"/>
              <w:right w:val="single" w:sz="4" w:space="0" w:color="auto"/>
            </w:tcBorders>
          </w:tcPr>
          <w:p w:rsidR="005D7BA1" w:rsidRPr="005D7BA1" w:rsidDel="0085292D" w:rsidRDefault="005D7BA1" w:rsidP="005D7BA1">
            <w:pPr>
              <w:keepNext/>
              <w:keepLines/>
              <w:spacing w:after="0"/>
              <w:rPr>
                <w:ins w:id="904" w:author="Author"/>
                <w:del w:id="905" w:author="Huawei rev1" w:date="2019-11-21T22:50:00Z"/>
                <w:rFonts w:ascii="Arial" w:hAnsi="Arial"/>
                <w:b/>
                <w:bCs/>
                <w:sz w:val="18"/>
                <w:lang w:val="en-US" w:eastAsia="ja-JP"/>
              </w:rPr>
            </w:pPr>
            <w:ins w:id="906" w:author="Author">
              <w:del w:id="907" w:author="Huawei rev1" w:date="2019-11-21T22:50:00Z">
                <w:r w:rsidRPr="005D7BA1" w:rsidDel="0085292D">
                  <w:rPr>
                    <w:rFonts w:ascii="Arial" w:hAnsi="Arial"/>
                    <w:sz w:val="18"/>
                    <w:lang w:val="en-US" w:eastAsia="ja-JP"/>
                  </w:rPr>
                  <w:delText>UL GBR PRB usage</w:delText>
                </w:r>
              </w:del>
            </w:ins>
          </w:p>
        </w:tc>
        <w:tc>
          <w:tcPr>
            <w:tcW w:w="1117" w:type="dxa"/>
            <w:tcBorders>
              <w:top w:val="single" w:sz="4" w:space="0" w:color="auto"/>
              <w:left w:val="single" w:sz="4" w:space="0" w:color="auto"/>
              <w:bottom w:val="single" w:sz="4" w:space="0" w:color="auto"/>
              <w:right w:val="single" w:sz="4" w:space="0" w:color="auto"/>
            </w:tcBorders>
          </w:tcPr>
          <w:p w:rsidR="005D7BA1" w:rsidRPr="005D7BA1" w:rsidDel="0085292D" w:rsidRDefault="005D7BA1" w:rsidP="005D7BA1">
            <w:pPr>
              <w:keepNext/>
              <w:keepLines/>
              <w:spacing w:after="0"/>
              <w:rPr>
                <w:ins w:id="908" w:author="Author"/>
                <w:del w:id="909" w:author="Huawei rev1" w:date="2019-11-21T22:50:00Z"/>
                <w:rFonts w:ascii="Arial" w:hAnsi="Arial"/>
                <w:sz w:val="18"/>
                <w:lang w:val="en-US" w:eastAsia="ja-JP"/>
              </w:rPr>
            </w:pPr>
            <w:ins w:id="910" w:author="Author">
              <w:del w:id="911" w:author="Huawei rev1" w:date="2019-11-21T22:50:00Z">
                <w:r w:rsidRPr="005D7BA1" w:rsidDel="0085292D">
                  <w:rPr>
                    <w:rFonts w:ascii="Arial" w:hAnsi="Arial"/>
                    <w:sz w:val="18"/>
                    <w:lang w:eastAsia="ja-JP"/>
                  </w:rPr>
                  <w:delText>M</w:delText>
                </w:r>
              </w:del>
            </w:ins>
          </w:p>
        </w:tc>
        <w:tc>
          <w:tcPr>
            <w:tcW w:w="866" w:type="dxa"/>
            <w:tcBorders>
              <w:top w:val="single" w:sz="4" w:space="0" w:color="auto"/>
              <w:left w:val="single" w:sz="4" w:space="0" w:color="auto"/>
              <w:bottom w:val="single" w:sz="4" w:space="0" w:color="auto"/>
              <w:right w:val="single" w:sz="4" w:space="0" w:color="auto"/>
            </w:tcBorders>
          </w:tcPr>
          <w:p w:rsidR="005D7BA1" w:rsidRPr="005D7BA1" w:rsidDel="0085292D" w:rsidRDefault="005D7BA1" w:rsidP="005D7BA1">
            <w:pPr>
              <w:keepNext/>
              <w:keepLines/>
              <w:spacing w:after="0"/>
              <w:rPr>
                <w:ins w:id="912" w:author="Author"/>
                <w:del w:id="913" w:author="Huawei rev1" w:date="2019-11-21T22:50:00Z"/>
                <w:rFonts w:ascii="Arial" w:hAnsi="Arial"/>
                <w:i/>
                <w:sz w:val="18"/>
                <w:lang w:eastAsia="ja-JP"/>
              </w:rPr>
            </w:pPr>
          </w:p>
        </w:tc>
        <w:tc>
          <w:tcPr>
            <w:tcW w:w="2135" w:type="dxa"/>
            <w:tcBorders>
              <w:top w:val="single" w:sz="4" w:space="0" w:color="auto"/>
              <w:left w:val="single" w:sz="4" w:space="0" w:color="auto"/>
              <w:bottom w:val="single" w:sz="4" w:space="0" w:color="auto"/>
              <w:right w:val="single" w:sz="4" w:space="0" w:color="auto"/>
            </w:tcBorders>
          </w:tcPr>
          <w:p w:rsidR="005D7BA1" w:rsidRPr="005D7BA1" w:rsidDel="0085292D" w:rsidRDefault="005D7BA1" w:rsidP="005D7BA1">
            <w:pPr>
              <w:keepNext/>
              <w:keepLines/>
              <w:spacing w:after="0"/>
              <w:rPr>
                <w:ins w:id="914" w:author="Author"/>
                <w:del w:id="915" w:author="Huawei rev1" w:date="2019-11-21T22:50:00Z"/>
                <w:rFonts w:ascii="Arial" w:hAnsi="Arial" w:cs="Arial"/>
                <w:sz w:val="18"/>
                <w:szCs w:val="18"/>
                <w:lang w:eastAsia="ja-JP"/>
              </w:rPr>
            </w:pPr>
            <w:ins w:id="916" w:author="Author">
              <w:del w:id="917" w:author="Huawei rev1" w:date="2019-11-21T22:50:00Z">
                <w:r w:rsidRPr="005D7BA1" w:rsidDel="0085292D">
                  <w:rPr>
                    <w:rFonts w:ascii="Arial" w:hAnsi="Arial" w:cs="Arial"/>
                    <w:sz w:val="18"/>
                    <w:szCs w:val="18"/>
                    <w:lang w:eastAsia="ja-JP"/>
                  </w:rPr>
                  <w:delText>INTEGER (0..100)</w:delText>
                </w:r>
              </w:del>
            </w:ins>
          </w:p>
        </w:tc>
        <w:tc>
          <w:tcPr>
            <w:tcW w:w="2235" w:type="dxa"/>
            <w:tcBorders>
              <w:top w:val="single" w:sz="4" w:space="0" w:color="auto"/>
              <w:left w:val="single" w:sz="4" w:space="0" w:color="auto"/>
              <w:bottom w:val="single" w:sz="4" w:space="0" w:color="auto"/>
              <w:right w:val="single" w:sz="4" w:space="0" w:color="auto"/>
            </w:tcBorders>
          </w:tcPr>
          <w:p w:rsidR="005D7BA1" w:rsidRPr="005D7BA1" w:rsidDel="0085292D" w:rsidRDefault="005D7BA1" w:rsidP="005D7BA1">
            <w:pPr>
              <w:keepNext/>
              <w:keepLines/>
              <w:spacing w:after="0"/>
              <w:rPr>
                <w:ins w:id="918" w:author="Author"/>
                <w:del w:id="919" w:author="Huawei rev1" w:date="2019-11-21T22:50:00Z"/>
                <w:rFonts w:ascii="Arial" w:hAnsi="Arial"/>
                <w:sz w:val="18"/>
                <w:lang w:eastAsia="ja-JP"/>
              </w:rPr>
            </w:pPr>
            <w:ins w:id="920" w:author="Author">
              <w:del w:id="921" w:author="Huawei rev1" w:date="2019-11-21T22:50:00Z">
                <w:r w:rsidRPr="005D7BA1" w:rsidDel="0085292D">
                  <w:rPr>
                    <w:rFonts w:ascii="Arial" w:hAnsi="Arial"/>
                    <w:sz w:val="18"/>
                    <w:lang w:eastAsia="ja-JP"/>
                  </w:rPr>
                  <w:delText xml:space="preserve">Per cell </w:delText>
                </w:r>
                <w:r w:rsidRPr="005D7BA1" w:rsidDel="0085292D">
                  <w:rPr>
                    <w:rFonts w:ascii="Arial" w:hAnsi="Arial"/>
                    <w:sz w:val="18"/>
                    <w:lang w:val="en-US" w:eastAsia="ja-JP"/>
                  </w:rPr>
                  <w:delText>UL GBR PRB usage</w:delText>
                </w:r>
              </w:del>
            </w:ins>
          </w:p>
        </w:tc>
      </w:tr>
      <w:tr w:rsidR="005D7BA1" w:rsidRPr="005D7BA1" w:rsidDel="0085292D" w:rsidTr="003A6A0E">
        <w:trPr>
          <w:jc w:val="center"/>
          <w:ins w:id="922" w:author="Author"/>
          <w:del w:id="923" w:author="Huawei rev1" w:date="2019-11-21T22:50:00Z"/>
        </w:trPr>
        <w:tc>
          <w:tcPr>
            <w:tcW w:w="3427" w:type="dxa"/>
            <w:tcBorders>
              <w:top w:val="single" w:sz="4" w:space="0" w:color="auto"/>
              <w:left w:val="single" w:sz="4" w:space="0" w:color="auto"/>
              <w:bottom w:val="single" w:sz="4" w:space="0" w:color="auto"/>
              <w:right w:val="single" w:sz="4" w:space="0" w:color="auto"/>
            </w:tcBorders>
          </w:tcPr>
          <w:p w:rsidR="005D7BA1" w:rsidRPr="005D7BA1" w:rsidDel="0085292D" w:rsidRDefault="005D7BA1" w:rsidP="005D7BA1">
            <w:pPr>
              <w:keepNext/>
              <w:keepLines/>
              <w:spacing w:after="0"/>
              <w:rPr>
                <w:ins w:id="924" w:author="Author"/>
                <w:del w:id="925" w:author="Huawei rev1" w:date="2019-11-21T22:50:00Z"/>
                <w:rFonts w:ascii="Arial" w:hAnsi="Arial"/>
                <w:b/>
                <w:bCs/>
                <w:sz w:val="18"/>
                <w:lang w:val="en-US" w:eastAsia="ja-JP"/>
              </w:rPr>
            </w:pPr>
            <w:ins w:id="926" w:author="Author">
              <w:del w:id="927" w:author="Huawei rev1" w:date="2019-11-21T22:50:00Z">
                <w:r w:rsidRPr="005D7BA1" w:rsidDel="0085292D">
                  <w:rPr>
                    <w:rFonts w:ascii="Arial" w:hAnsi="Arial"/>
                    <w:sz w:val="18"/>
                    <w:lang w:val="en-US" w:eastAsia="ja-JP"/>
                  </w:rPr>
                  <w:delText>DL non-GBR PRB usage</w:delText>
                </w:r>
              </w:del>
            </w:ins>
          </w:p>
        </w:tc>
        <w:tc>
          <w:tcPr>
            <w:tcW w:w="1117" w:type="dxa"/>
            <w:tcBorders>
              <w:top w:val="single" w:sz="4" w:space="0" w:color="auto"/>
              <w:left w:val="single" w:sz="4" w:space="0" w:color="auto"/>
              <w:bottom w:val="single" w:sz="4" w:space="0" w:color="auto"/>
              <w:right w:val="single" w:sz="4" w:space="0" w:color="auto"/>
            </w:tcBorders>
          </w:tcPr>
          <w:p w:rsidR="005D7BA1" w:rsidRPr="005D7BA1" w:rsidDel="0085292D" w:rsidRDefault="005D7BA1" w:rsidP="005D7BA1">
            <w:pPr>
              <w:keepNext/>
              <w:keepLines/>
              <w:spacing w:after="0"/>
              <w:rPr>
                <w:ins w:id="928" w:author="Author"/>
                <w:del w:id="929" w:author="Huawei rev1" w:date="2019-11-21T22:50:00Z"/>
                <w:rFonts w:ascii="Arial" w:hAnsi="Arial"/>
                <w:sz w:val="18"/>
                <w:lang w:val="en-US" w:eastAsia="ja-JP"/>
              </w:rPr>
            </w:pPr>
            <w:ins w:id="930" w:author="Author">
              <w:del w:id="931" w:author="Huawei rev1" w:date="2019-11-21T22:50:00Z">
                <w:r w:rsidRPr="005D7BA1" w:rsidDel="0085292D">
                  <w:rPr>
                    <w:rFonts w:ascii="Arial" w:hAnsi="Arial"/>
                    <w:sz w:val="18"/>
                    <w:lang w:eastAsia="ja-JP"/>
                  </w:rPr>
                  <w:delText>M</w:delText>
                </w:r>
              </w:del>
            </w:ins>
          </w:p>
        </w:tc>
        <w:tc>
          <w:tcPr>
            <w:tcW w:w="866" w:type="dxa"/>
            <w:tcBorders>
              <w:top w:val="single" w:sz="4" w:space="0" w:color="auto"/>
              <w:left w:val="single" w:sz="4" w:space="0" w:color="auto"/>
              <w:bottom w:val="single" w:sz="4" w:space="0" w:color="auto"/>
              <w:right w:val="single" w:sz="4" w:space="0" w:color="auto"/>
            </w:tcBorders>
          </w:tcPr>
          <w:p w:rsidR="005D7BA1" w:rsidRPr="005D7BA1" w:rsidDel="0085292D" w:rsidRDefault="005D7BA1" w:rsidP="005D7BA1">
            <w:pPr>
              <w:keepNext/>
              <w:keepLines/>
              <w:spacing w:after="0"/>
              <w:rPr>
                <w:ins w:id="932" w:author="Author"/>
                <w:del w:id="933" w:author="Huawei rev1" w:date="2019-11-21T22:50:00Z"/>
                <w:rFonts w:ascii="Arial" w:hAnsi="Arial"/>
                <w:i/>
                <w:sz w:val="18"/>
                <w:lang w:eastAsia="ja-JP"/>
              </w:rPr>
            </w:pPr>
          </w:p>
        </w:tc>
        <w:tc>
          <w:tcPr>
            <w:tcW w:w="2135" w:type="dxa"/>
            <w:tcBorders>
              <w:top w:val="single" w:sz="4" w:space="0" w:color="auto"/>
              <w:left w:val="single" w:sz="4" w:space="0" w:color="auto"/>
              <w:bottom w:val="single" w:sz="4" w:space="0" w:color="auto"/>
              <w:right w:val="single" w:sz="4" w:space="0" w:color="auto"/>
            </w:tcBorders>
          </w:tcPr>
          <w:p w:rsidR="005D7BA1" w:rsidRPr="005D7BA1" w:rsidDel="0085292D" w:rsidRDefault="005D7BA1" w:rsidP="005D7BA1">
            <w:pPr>
              <w:keepNext/>
              <w:keepLines/>
              <w:spacing w:after="0"/>
              <w:rPr>
                <w:ins w:id="934" w:author="Author"/>
                <w:del w:id="935" w:author="Huawei rev1" w:date="2019-11-21T22:50:00Z"/>
                <w:rFonts w:ascii="Arial" w:hAnsi="Arial" w:cs="Arial"/>
                <w:sz w:val="18"/>
                <w:szCs w:val="18"/>
                <w:lang w:eastAsia="ja-JP"/>
              </w:rPr>
            </w:pPr>
            <w:ins w:id="936" w:author="Author">
              <w:del w:id="937" w:author="Huawei rev1" w:date="2019-11-21T22:50:00Z">
                <w:r w:rsidRPr="005D7BA1" w:rsidDel="0085292D">
                  <w:rPr>
                    <w:rFonts w:ascii="Arial" w:hAnsi="Arial" w:cs="Arial"/>
                    <w:sz w:val="18"/>
                    <w:szCs w:val="18"/>
                    <w:lang w:eastAsia="ja-JP"/>
                  </w:rPr>
                  <w:delText>INTEGER (0..100)</w:delText>
                </w:r>
              </w:del>
            </w:ins>
          </w:p>
        </w:tc>
        <w:tc>
          <w:tcPr>
            <w:tcW w:w="2235" w:type="dxa"/>
            <w:tcBorders>
              <w:top w:val="single" w:sz="4" w:space="0" w:color="auto"/>
              <w:left w:val="single" w:sz="4" w:space="0" w:color="auto"/>
              <w:bottom w:val="single" w:sz="4" w:space="0" w:color="auto"/>
              <w:right w:val="single" w:sz="4" w:space="0" w:color="auto"/>
            </w:tcBorders>
          </w:tcPr>
          <w:p w:rsidR="005D7BA1" w:rsidRPr="005D7BA1" w:rsidDel="0085292D" w:rsidRDefault="005D7BA1" w:rsidP="005D7BA1">
            <w:pPr>
              <w:keepNext/>
              <w:keepLines/>
              <w:spacing w:after="0"/>
              <w:rPr>
                <w:ins w:id="938" w:author="Author"/>
                <w:del w:id="939" w:author="Huawei rev1" w:date="2019-11-21T22:50:00Z"/>
                <w:rFonts w:ascii="Arial" w:hAnsi="Arial"/>
                <w:sz w:val="18"/>
                <w:lang w:eastAsia="ja-JP"/>
              </w:rPr>
            </w:pPr>
            <w:ins w:id="940" w:author="Author">
              <w:del w:id="941" w:author="Huawei rev1" w:date="2019-11-21T22:50:00Z">
                <w:r w:rsidRPr="005D7BA1" w:rsidDel="0085292D">
                  <w:rPr>
                    <w:rFonts w:ascii="Arial" w:hAnsi="Arial"/>
                    <w:sz w:val="18"/>
                    <w:lang w:eastAsia="ja-JP"/>
                  </w:rPr>
                  <w:delText xml:space="preserve">Per cell </w:delText>
                </w:r>
                <w:r w:rsidRPr="005D7BA1" w:rsidDel="0085292D">
                  <w:rPr>
                    <w:rFonts w:ascii="Arial" w:hAnsi="Arial"/>
                    <w:sz w:val="18"/>
                    <w:lang w:val="en-US" w:eastAsia="ja-JP"/>
                  </w:rPr>
                  <w:delText>DL non-GBR PRB usage</w:delText>
                </w:r>
              </w:del>
            </w:ins>
          </w:p>
        </w:tc>
      </w:tr>
      <w:tr w:rsidR="005D7BA1" w:rsidRPr="005D7BA1" w:rsidDel="0085292D" w:rsidTr="003A6A0E">
        <w:trPr>
          <w:jc w:val="center"/>
          <w:ins w:id="942" w:author="Author"/>
          <w:del w:id="943" w:author="Huawei rev1" w:date="2019-11-21T22:50:00Z"/>
        </w:trPr>
        <w:tc>
          <w:tcPr>
            <w:tcW w:w="3427" w:type="dxa"/>
            <w:tcBorders>
              <w:top w:val="single" w:sz="4" w:space="0" w:color="auto"/>
              <w:left w:val="single" w:sz="4" w:space="0" w:color="auto"/>
              <w:bottom w:val="single" w:sz="4" w:space="0" w:color="auto"/>
              <w:right w:val="single" w:sz="4" w:space="0" w:color="auto"/>
            </w:tcBorders>
          </w:tcPr>
          <w:p w:rsidR="005D7BA1" w:rsidRPr="005D7BA1" w:rsidDel="0085292D" w:rsidRDefault="005D7BA1" w:rsidP="005D7BA1">
            <w:pPr>
              <w:keepNext/>
              <w:keepLines/>
              <w:spacing w:after="0"/>
              <w:rPr>
                <w:ins w:id="944" w:author="Author"/>
                <w:del w:id="945" w:author="Huawei rev1" w:date="2019-11-21T22:50:00Z"/>
                <w:rFonts w:ascii="Arial" w:hAnsi="Arial"/>
                <w:b/>
                <w:bCs/>
                <w:sz w:val="18"/>
                <w:lang w:val="en-US" w:eastAsia="ja-JP"/>
              </w:rPr>
            </w:pPr>
            <w:ins w:id="946" w:author="Author">
              <w:del w:id="947" w:author="Huawei rev1" w:date="2019-11-21T22:50:00Z">
                <w:r w:rsidRPr="005D7BA1" w:rsidDel="0085292D">
                  <w:rPr>
                    <w:rFonts w:ascii="Arial" w:hAnsi="Arial"/>
                    <w:sz w:val="18"/>
                    <w:lang w:val="en-US" w:eastAsia="ja-JP"/>
                  </w:rPr>
                  <w:delText>UL non-GBR PRB usage</w:delText>
                </w:r>
              </w:del>
            </w:ins>
          </w:p>
        </w:tc>
        <w:tc>
          <w:tcPr>
            <w:tcW w:w="1117" w:type="dxa"/>
            <w:tcBorders>
              <w:top w:val="single" w:sz="4" w:space="0" w:color="auto"/>
              <w:left w:val="single" w:sz="4" w:space="0" w:color="auto"/>
              <w:bottom w:val="single" w:sz="4" w:space="0" w:color="auto"/>
              <w:right w:val="single" w:sz="4" w:space="0" w:color="auto"/>
            </w:tcBorders>
          </w:tcPr>
          <w:p w:rsidR="005D7BA1" w:rsidRPr="005D7BA1" w:rsidDel="0085292D" w:rsidRDefault="005D7BA1" w:rsidP="005D7BA1">
            <w:pPr>
              <w:keepNext/>
              <w:keepLines/>
              <w:spacing w:after="0"/>
              <w:rPr>
                <w:ins w:id="948" w:author="Author"/>
                <w:del w:id="949" w:author="Huawei rev1" w:date="2019-11-21T22:50:00Z"/>
                <w:rFonts w:ascii="Arial" w:hAnsi="Arial"/>
                <w:sz w:val="18"/>
                <w:lang w:val="en-US" w:eastAsia="ja-JP"/>
              </w:rPr>
            </w:pPr>
            <w:ins w:id="950" w:author="Author">
              <w:del w:id="951" w:author="Huawei rev1" w:date="2019-11-21T22:50:00Z">
                <w:r w:rsidRPr="005D7BA1" w:rsidDel="0085292D">
                  <w:rPr>
                    <w:rFonts w:ascii="Arial" w:hAnsi="Arial"/>
                    <w:sz w:val="18"/>
                    <w:lang w:eastAsia="ja-JP"/>
                  </w:rPr>
                  <w:delText>M</w:delText>
                </w:r>
              </w:del>
            </w:ins>
          </w:p>
        </w:tc>
        <w:tc>
          <w:tcPr>
            <w:tcW w:w="866" w:type="dxa"/>
            <w:tcBorders>
              <w:top w:val="single" w:sz="4" w:space="0" w:color="auto"/>
              <w:left w:val="single" w:sz="4" w:space="0" w:color="auto"/>
              <w:bottom w:val="single" w:sz="4" w:space="0" w:color="auto"/>
              <w:right w:val="single" w:sz="4" w:space="0" w:color="auto"/>
            </w:tcBorders>
          </w:tcPr>
          <w:p w:rsidR="005D7BA1" w:rsidRPr="005D7BA1" w:rsidDel="0085292D" w:rsidRDefault="005D7BA1" w:rsidP="005D7BA1">
            <w:pPr>
              <w:keepNext/>
              <w:keepLines/>
              <w:spacing w:after="0"/>
              <w:rPr>
                <w:ins w:id="952" w:author="Author"/>
                <w:del w:id="953" w:author="Huawei rev1" w:date="2019-11-21T22:50:00Z"/>
                <w:rFonts w:ascii="Arial" w:hAnsi="Arial"/>
                <w:i/>
                <w:sz w:val="18"/>
                <w:lang w:eastAsia="ja-JP"/>
              </w:rPr>
            </w:pPr>
          </w:p>
        </w:tc>
        <w:tc>
          <w:tcPr>
            <w:tcW w:w="2135" w:type="dxa"/>
            <w:tcBorders>
              <w:top w:val="single" w:sz="4" w:space="0" w:color="auto"/>
              <w:left w:val="single" w:sz="4" w:space="0" w:color="auto"/>
              <w:bottom w:val="single" w:sz="4" w:space="0" w:color="auto"/>
              <w:right w:val="single" w:sz="4" w:space="0" w:color="auto"/>
            </w:tcBorders>
          </w:tcPr>
          <w:p w:rsidR="005D7BA1" w:rsidRPr="005D7BA1" w:rsidDel="0085292D" w:rsidRDefault="005D7BA1" w:rsidP="005D7BA1">
            <w:pPr>
              <w:keepNext/>
              <w:keepLines/>
              <w:spacing w:after="0"/>
              <w:rPr>
                <w:ins w:id="954" w:author="Author"/>
                <w:del w:id="955" w:author="Huawei rev1" w:date="2019-11-21T22:50:00Z"/>
                <w:rFonts w:ascii="Arial" w:hAnsi="Arial" w:cs="Arial"/>
                <w:sz w:val="18"/>
                <w:szCs w:val="18"/>
                <w:lang w:eastAsia="ja-JP"/>
              </w:rPr>
            </w:pPr>
            <w:ins w:id="956" w:author="Author">
              <w:del w:id="957" w:author="Huawei rev1" w:date="2019-11-21T22:50:00Z">
                <w:r w:rsidRPr="005D7BA1" w:rsidDel="0085292D">
                  <w:rPr>
                    <w:rFonts w:ascii="Arial" w:hAnsi="Arial" w:cs="Arial"/>
                    <w:sz w:val="18"/>
                    <w:szCs w:val="18"/>
                    <w:lang w:eastAsia="ja-JP"/>
                  </w:rPr>
                  <w:delText>INTEGER (0..100)</w:delText>
                </w:r>
              </w:del>
            </w:ins>
          </w:p>
        </w:tc>
        <w:tc>
          <w:tcPr>
            <w:tcW w:w="2235" w:type="dxa"/>
            <w:tcBorders>
              <w:top w:val="single" w:sz="4" w:space="0" w:color="auto"/>
              <w:left w:val="single" w:sz="4" w:space="0" w:color="auto"/>
              <w:bottom w:val="single" w:sz="4" w:space="0" w:color="auto"/>
              <w:right w:val="single" w:sz="4" w:space="0" w:color="auto"/>
            </w:tcBorders>
          </w:tcPr>
          <w:p w:rsidR="005D7BA1" w:rsidRPr="005D7BA1" w:rsidDel="0085292D" w:rsidRDefault="005D7BA1" w:rsidP="005D7BA1">
            <w:pPr>
              <w:keepNext/>
              <w:keepLines/>
              <w:spacing w:after="0"/>
              <w:rPr>
                <w:ins w:id="958" w:author="Author"/>
                <w:del w:id="959" w:author="Huawei rev1" w:date="2019-11-21T22:50:00Z"/>
                <w:rFonts w:ascii="Arial" w:hAnsi="Arial"/>
                <w:sz w:val="18"/>
                <w:lang w:eastAsia="ja-JP"/>
              </w:rPr>
            </w:pPr>
            <w:ins w:id="960" w:author="Author">
              <w:del w:id="961" w:author="Huawei rev1" w:date="2019-11-21T22:50:00Z">
                <w:r w:rsidRPr="005D7BA1" w:rsidDel="0085292D">
                  <w:rPr>
                    <w:rFonts w:ascii="Arial" w:hAnsi="Arial"/>
                    <w:sz w:val="18"/>
                    <w:lang w:eastAsia="ja-JP"/>
                  </w:rPr>
                  <w:delText xml:space="preserve">Per cell </w:delText>
                </w:r>
                <w:r w:rsidRPr="005D7BA1" w:rsidDel="0085292D">
                  <w:rPr>
                    <w:rFonts w:ascii="Arial" w:hAnsi="Arial"/>
                    <w:sz w:val="18"/>
                    <w:lang w:val="en-US" w:eastAsia="ja-JP"/>
                  </w:rPr>
                  <w:delText>UL non-GBR PRB usage</w:delText>
                </w:r>
              </w:del>
            </w:ins>
          </w:p>
        </w:tc>
      </w:tr>
      <w:tr w:rsidR="005D7BA1" w:rsidRPr="005D7BA1" w:rsidDel="0085292D" w:rsidTr="003A6A0E">
        <w:trPr>
          <w:jc w:val="center"/>
          <w:ins w:id="962" w:author="Author"/>
          <w:del w:id="963" w:author="Huawei rev1" w:date="2019-11-21T22:50:00Z"/>
        </w:trPr>
        <w:tc>
          <w:tcPr>
            <w:tcW w:w="3427" w:type="dxa"/>
            <w:tcBorders>
              <w:top w:val="single" w:sz="4" w:space="0" w:color="auto"/>
              <w:left w:val="single" w:sz="4" w:space="0" w:color="auto"/>
              <w:bottom w:val="single" w:sz="4" w:space="0" w:color="auto"/>
              <w:right w:val="single" w:sz="4" w:space="0" w:color="auto"/>
            </w:tcBorders>
          </w:tcPr>
          <w:p w:rsidR="005D7BA1" w:rsidRPr="005D7BA1" w:rsidDel="0085292D" w:rsidRDefault="005D7BA1" w:rsidP="005D7BA1">
            <w:pPr>
              <w:keepNext/>
              <w:keepLines/>
              <w:spacing w:after="0"/>
              <w:rPr>
                <w:ins w:id="964" w:author="Author"/>
                <w:del w:id="965" w:author="Huawei rev1" w:date="2019-11-21T22:50:00Z"/>
                <w:rFonts w:ascii="Arial" w:hAnsi="Arial"/>
                <w:b/>
                <w:bCs/>
                <w:sz w:val="18"/>
                <w:lang w:val="en-US" w:eastAsia="ja-JP"/>
              </w:rPr>
            </w:pPr>
            <w:ins w:id="966" w:author="Author">
              <w:del w:id="967" w:author="Huawei rev1" w:date="2019-11-21T22:50:00Z">
                <w:r w:rsidRPr="005D7BA1" w:rsidDel="0085292D">
                  <w:rPr>
                    <w:rFonts w:ascii="Arial" w:hAnsi="Arial"/>
                    <w:sz w:val="18"/>
                    <w:lang w:val="en-US" w:eastAsia="ja-JP"/>
                  </w:rPr>
                  <w:delText>DL Total PRB usage</w:delText>
                </w:r>
              </w:del>
            </w:ins>
          </w:p>
        </w:tc>
        <w:tc>
          <w:tcPr>
            <w:tcW w:w="1117" w:type="dxa"/>
            <w:tcBorders>
              <w:top w:val="single" w:sz="4" w:space="0" w:color="auto"/>
              <w:left w:val="single" w:sz="4" w:space="0" w:color="auto"/>
              <w:bottom w:val="single" w:sz="4" w:space="0" w:color="auto"/>
              <w:right w:val="single" w:sz="4" w:space="0" w:color="auto"/>
            </w:tcBorders>
          </w:tcPr>
          <w:p w:rsidR="005D7BA1" w:rsidRPr="005D7BA1" w:rsidDel="0085292D" w:rsidRDefault="005D7BA1" w:rsidP="005D7BA1">
            <w:pPr>
              <w:keepNext/>
              <w:keepLines/>
              <w:spacing w:after="0"/>
              <w:rPr>
                <w:ins w:id="968" w:author="Author"/>
                <w:del w:id="969" w:author="Huawei rev1" w:date="2019-11-21T22:50:00Z"/>
                <w:rFonts w:ascii="Arial" w:hAnsi="Arial"/>
                <w:sz w:val="18"/>
                <w:lang w:val="en-US" w:eastAsia="ja-JP"/>
              </w:rPr>
            </w:pPr>
            <w:ins w:id="970" w:author="Author">
              <w:del w:id="971" w:author="Huawei rev1" w:date="2019-11-21T22:50:00Z">
                <w:r w:rsidRPr="005D7BA1" w:rsidDel="0085292D">
                  <w:rPr>
                    <w:rFonts w:ascii="Arial" w:hAnsi="Arial"/>
                    <w:sz w:val="18"/>
                    <w:lang w:eastAsia="ja-JP"/>
                  </w:rPr>
                  <w:delText>M</w:delText>
                </w:r>
              </w:del>
            </w:ins>
          </w:p>
        </w:tc>
        <w:tc>
          <w:tcPr>
            <w:tcW w:w="866" w:type="dxa"/>
            <w:tcBorders>
              <w:top w:val="single" w:sz="4" w:space="0" w:color="auto"/>
              <w:left w:val="single" w:sz="4" w:space="0" w:color="auto"/>
              <w:bottom w:val="single" w:sz="4" w:space="0" w:color="auto"/>
              <w:right w:val="single" w:sz="4" w:space="0" w:color="auto"/>
            </w:tcBorders>
          </w:tcPr>
          <w:p w:rsidR="005D7BA1" w:rsidRPr="005D7BA1" w:rsidDel="0085292D" w:rsidRDefault="005D7BA1" w:rsidP="005D7BA1">
            <w:pPr>
              <w:keepNext/>
              <w:keepLines/>
              <w:spacing w:after="0"/>
              <w:rPr>
                <w:ins w:id="972" w:author="Author"/>
                <w:del w:id="973" w:author="Huawei rev1" w:date="2019-11-21T22:50:00Z"/>
                <w:rFonts w:ascii="Arial" w:hAnsi="Arial"/>
                <w:i/>
                <w:sz w:val="18"/>
                <w:lang w:eastAsia="ja-JP"/>
              </w:rPr>
            </w:pPr>
          </w:p>
        </w:tc>
        <w:tc>
          <w:tcPr>
            <w:tcW w:w="2135" w:type="dxa"/>
            <w:tcBorders>
              <w:top w:val="single" w:sz="4" w:space="0" w:color="auto"/>
              <w:left w:val="single" w:sz="4" w:space="0" w:color="auto"/>
              <w:bottom w:val="single" w:sz="4" w:space="0" w:color="auto"/>
              <w:right w:val="single" w:sz="4" w:space="0" w:color="auto"/>
            </w:tcBorders>
          </w:tcPr>
          <w:p w:rsidR="005D7BA1" w:rsidRPr="005D7BA1" w:rsidDel="0085292D" w:rsidRDefault="005D7BA1" w:rsidP="005D7BA1">
            <w:pPr>
              <w:keepNext/>
              <w:keepLines/>
              <w:spacing w:after="0"/>
              <w:rPr>
                <w:ins w:id="974" w:author="Author"/>
                <w:del w:id="975" w:author="Huawei rev1" w:date="2019-11-21T22:50:00Z"/>
                <w:rFonts w:ascii="Arial" w:hAnsi="Arial" w:cs="Arial"/>
                <w:sz w:val="18"/>
                <w:szCs w:val="18"/>
                <w:lang w:eastAsia="ja-JP"/>
              </w:rPr>
            </w:pPr>
            <w:ins w:id="976" w:author="Author">
              <w:del w:id="977" w:author="Huawei rev1" w:date="2019-11-21T22:50:00Z">
                <w:r w:rsidRPr="005D7BA1" w:rsidDel="0085292D">
                  <w:rPr>
                    <w:rFonts w:ascii="Arial" w:hAnsi="Arial" w:cs="Arial"/>
                    <w:sz w:val="18"/>
                    <w:szCs w:val="18"/>
                    <w:lang w:eastAsia="ja-JP"/>
                  </w:rPr>
                  <w:delText>INTEGER (0..100)</w:delText>
                </w:r>
              </w:del>
            </w:ins>
          </w:p>
        </w:tc>
        <w:tc>
          <w:tcPr>
            <w:tcW w:w="2235" w:type="dxa"/>
            <w:tcBorders>
              <w:top w:val="single" w:sz="4" w:space="0" w:color="auto"/>
              <w:left w:val="single" w:sz="4" w:space="0" w:color="auto"/>
              <w:bottom w:val="single" w:sz="4" w:space="0" w:color="auto"/>
              <w:right w:val="single" w:sz="4" w:space="0" w:color="auto"/>
            </w:tcBorders>
          </w:tcPr>
          <w:p w:rsidR="005D7BA1" w:rsidRPr="005D7BA1" w:rsidDel="0085292D" w:rsidRDefault="005D7BA1" w:rsidP="005D7BA1">
            <w:pPr>
              <w:keepNext/>
              <w:keepLines/>
              <w:spacing w:after="0"/>
              <w:rPr>
                <w:ins w:id="978" w:author="Author"/>
                <w:del w:id="979" w:author="Huawei rev1" w:date="2019-11-21T22:50:00Z"/>
                <w:rFonts w:ascii="Arial" w:hAnsi="Arial"/>
                <w:sz w:val="18"/>
                <w:lang w:eastAsia="ja-JP"/>
              </w:rPr>
            </w:pPr>
            <w:ins w:id="980" w:author="Author">
              <w:del w:id="981" w:author="Huawei rev1" w:date="2019-11-21T22:50:00Z">
                <w:r w:rsidRPr="005D7BA1" w:rsidDel="0085292D">
                  <w:rPr>
                    <w:rFonts w:ascii="Arial" w:hAnsi="Arial"/>
                    <w:sz w:val="18"/>
                    <w:lang w:eastAsia="ja-JP"/>
                  </w:rPr>
                  <w:delText>Per cell DL Total PRB</w:delText>
                </w:r>
                <w:r w:rsidRPr="005D7BA1" w:rsidDel="0085292D">
                  <w:rPr>
                    <w:rFonts w:ascii="Arial" w:hAnsi="Arial"/>
                    <w:sz w:val="18"/>
                    <w:lang w:val="en-US" w:eastAsia="ja-JP"/>
                  </w:rPr>
                  <w:delText xml:space="preserve"> usage</w:delText>
                </w:r>
              </w:del>
            </w:ins>
          </w:p>
        </w:tc>
      </w:tr>
      <w:tr w:rsidR="005D7BA1" w:rsidRPr="005D7BA1" w:rsidDel="0085292D" w:rsidTr="003A6A0E">
        <w:trPr>
          <w:jc w:val="center"/>
          <w:ins w:id="982" w:author="Author"/>
          <w:del w:id="983" w:author="Huawei rev1" w:date="2019-11-21T22:50:00Z"/>
        </w:trPr>
        <w:tc>
          <w:tcPr>
            <w:tcW w:w="3427" w:type="dxa"/>
            <w:tcBorders>
              <w:top w:val="single" w:sz="4" w:space="0" w:color="auto"/>
              <w:left w:val="single" w:sz="4" w:space="0" w:color="auto"/>
              <w:bottom w:val="single" w:sz="4" w:space="0" w:color="auto"/>
              <w:right w:val="single" w:sz="4" w:space="0" w:color="auto"/>
            </w:tcBorders>
          </w:tcPr>
          <w:p w:rsidR="005D7BA1" w:rsidRPr="005D7BA1" w:rsidDel="0085292D" w:rsidRDefault="005D7BA1" w:rsidP="005D7BA1">
            <w:pPr>
              <w:keepNext/>
              <w:keepLines/>
              <w:spacing w:after="0"/>
              <w:rPr>
                <w:ins w:id="984" w:author="Author"/>
                <w:del w:id="985" w:author="Huawei rev1" w:date="2019-11-21T22:50:00Z"/>
                <w:rFonts w:ascii="Arial" w:hAnsi="Arial"/>
                <w:b/>
                <w:bCs/>
                <w:sz w:val="18"/>
                <w:lang w:val="en-US" w:eastAsia="ja-JP"/>
              </w:rPr>
            </w:pPr>
            <w:ins w:id="986" w:author="Author">
              <w:del w:id="987" w:author="Huawei rev1" w:date="2019-11-21T22:50:00Z">
                <w:r w:rsidRPr="005D7BA1" w:rsidDel="0085292D">
                  <w:rPr>
                    <w:rFonts w:ascii="Arial" w:hAnsi="Arial"/>
                    <w:sz w:val="18"/>
                    <w:lang w:val="en-US" w:eastAsia="ja-JP"/>
                  </w:rPr>
                  <w:delText>UL Total PRB usage</w:delText>
                </w:r>
              </w:del>
            </w:ins>
          </w:p>
        </w:tc>
        <w:tc>
          <w:tcPr>
            <w:tcW w:w="1117" w:type="dxa"/>
            <w:tcBorders>
              <w:top w:val="single" w:sz="4" w:space="0" w:color="auto"/>
              <w:left w:val="single" w:sz="4" w:space="0" w:color="auto"/>
              <w:bottom w:val="single" w:sz="4" w:space="0" w:color="auto"/>
              <w:right w:val="single" w:sz="4" w:space="0" w:color="auto"/>
            </w:tcBorders>
          </w:tcPr>
          <w:p w:rsidR="005D7BA1" w:rsidRPr="005D7BA1" w:rsidDel="0085292D" w:rsidRDefault="005D7BA1" w:rsidP="005D7BA1">
            <w:pPr>
              <w:keepNext/>
              <w:keepLines/>
              <w:spacing w:after="0"/>
              <w:rPr>
                <w:ins w:id="988" w:author="Author"/>
                <w:del w:id="989" w:author="Huawei rev1" w:date="2019-11-21T22:50:00Z"/>
                <w:rFonts w:ascii="Arial" w:hAnsi="Arial"/>
                <w:sz w:val="18"/>
                <w:lang w:val="en-US" w:eastAsia="ja-JP"/>
              </w:rPr>
            </w:pPr>
            <w:ins w:id="990" w:author="Author">
              <w:del w:id="991" w:author="Huawei rev1" w:date="2019-11-21T22:50:00Z">
                <w:r w:rsidRPr="005D7BA1" w:rsidDel="0085292D">
                  <w:rPr>
                    <w:rFonts w:ascii="Arial" w:hAnsi="Arial"/>
                    <w:sz w:val="18"/>
                    <w:lang w:eastAsia="ja-JP"/>
                  </w:rPr>
                  <w:delText>M</w:delText>
                </w:r>
              </w:del>
            </w:ins>
          </w:p>
        </w:tc>
        <w:tc>
          <w:tcPr>
            <w:tcW w:w="866" w:type="dxa"/>
            <w:tcBorders>
              <w:top w:val="single" w:sz="4" w:space="0" w:color="auto"/>
              <w:left w:val="single" w:sz="4" w:space="0" w:color="auto"/>
              <w:bottom w:val="single" w:sz="4" w:space="0" w:color="auto"/>
              <w:right w:val="single" w:sz="4" w:space="0" w:color="auto"/>
            </w:tcBorders>
          </w:tcPr>
          <w:p w:rsidR="005D7BA1" w:rsidRPr="005D7BA1" w:rsidDel="0085292D" w:rsidRDefault="005D7BA1" w:rsidP="005D7BA1">
            <w:pPr>
              <w:keepNext/>
              <w:keepLines/>
              <w:spacing w:after="0"/>
              <w:rPr>
                <w:ins w:id="992" w:author="Author"/>
                <w:del w:id="993" w:author="Huawei rev1" w:date="2019-11-21T22:50:00Z"/>
                <w:rFonts w:ascii="Arial" w:hAnsi="Arial"/>
                <w:i/>
                <w:sz w:val="18"/>
                <w:lang w:eastAsia="ja-JP"/>
              </w:rPr>
            </w:pPr>
          </w:p>
        </w:tc>
        <w:tc>
          <w:tcPr>
            <w:tcW w:w="2135" w:type="dxa"/>
            <w:tcBorders>
              <w:top w:val="single" w:sz="4" w:space="0" w:color="auto"/>
              <w:left w:val="single" w:sz="4" w:space="0" w:color="auto"/>
              <w:bottom w:val="single" w:sz="4" w:space="0" w:color="auto"/>
              <w:right w:val="single" w:sz="4" w:space="0" w:color="auto"/>
            </w:tcBorders>
          </w:tcPr>
          <w:p w:rsidR="005D7BA1" w:rsidRPr="005D7BA1" w:rsidDel="0085292D" w:rsidRDefault="005D7BA1" w:rsidP="005D7BA1">
            <w:pPr>
              <w:keepNext/>
              <w:keepLines/>
              <w:spacing w:after="0"/>
              <w:rPr>
                <w:ins w:id="994" w:author="Author"/>
                <w:del w:id="995" w:author="Huawei rev1" w:date="2019-11-21T22:50:00Z"/>
                <w:rFonts w:ascii="Arial" w:hAnsi="Arial" w:cs="Arial"/>
                <w:sz w:val="18"/>
                <w:szCs w:val="18"/>
                <w:lang w:eastAsia="ja-JP"/>
              </w:rPr>
            </w:pPr>
            <w:ins w:id="996" w:author="Author">
              <w:del w:id="997" w:author="Huawei rev1" w:date="2019-11-21T22:50:00Z">
                <w:r w:rsidRPr="005D7BA1" w:rsidDel="0085292D">
                  <w:rPr>
                    <w:rFonts w:ascii="Arial" w:hAnsi="Arial" w:cs="Arial"/>
                    <w:sz w:val="18"/>
                    <w:szCs w:val="18"/>
                    <w:lang w:eastAsia="ja-JP"/>
                  </w:rPr>
                  <w:delText>INTEGER (0..100)</w:delText>
                </w:r>
              </w:del>
            </w:ins>
          </w:p>
        </w:tc>
        <w:tc>
          <w:tcPr>
            <w:tcW w:w="2235" w:type="dxa"/>
            <w:tcBorders>
              <w:top w:val="single" w:sz="4" w:space="0" w:color="auto"/>
              <w:left w:val="single" w:sz="4" w:space="0" w:color="auto"/>
              <w:bottom w:val="single" w:sz="4" w:space="0" w:color="auto"/>
              <w:right w:val="single" w:sz="4" w:space="0" w:color="auto"/>
            </w:tcBorders>
          </w:tcPr>
          <w:p w:rsidR="005D7BA1" w:rsidRPr="005D7BA1" w:rsidDel="0085292D" w:rsidRDefault="005D7BA1" w:rsidP="005D7BA1">
            <w:pPr>
              <w:keepNext/>
              <w:keepLines/>
              <w:spacing w:after="0"/>
              <w:rPr>
                <w:ins w:id="998" w:author="Author"/>
                <w:del w:id="999" w:author="Huawei rev1" w:date="2019-11-21T22:50:00Z"/>
                <w:rFonts w:ascii="Arial" w:hAnsi="Arial"/>
                <w:sz w:val="18"/>
                <w:lang w:eastAsia="ja-JP"/>
              </w:rPr>
            </w:pPr>
            <w:ins w:id="1000" w:author="Author">
              <w:del w:id="1001" w:author="Huawei rev1" w:date="2019-11-21T22:50:00Z">
                <w:r w:rsidRPr="005D7BA1" w:rsidDel="0085292D">
                  <w:rPr>
                    <w:rFonts w:ascii="Arial" w:hAnsi="Arial"/>
                    <w:sz w:val="18"/>
                    <w:lang w:eastAsia="ja-JP"/>
                  </w:rPr>
                  <w:delText>Per cell UL Total PRB</w:delText>
                </w:r>
                <w:r w:rsidRPr="005D7BA1" w:rsidDel="0085292D">
                  <w:rPr>
                    <w:rFonts w:ascii="Arial" w:hAnsi="Arial"/>
                    <w:sz w:val="18"/>
                    <w:lang w:val="en-US" w:eastAsia="ja-JP"/>
                  </w:rPr>
                  <w:delText xml:space="preserve"> usage</w:delText>
                </w:r>
              </w:del>
            </w:ins>
          </w:p>
        </w:tc>
      </w:tr>
      <w:tr w:rsidR="005D7BA1" w:rsidRPr="005D7BA1" w:rsidDel="00B55004" w:rsidTr="003A6A0E">
        <w:trPr>
          <w:jc w:val="center"/>
          <w:ins w:id="1002" w:author="Author"/>
          <w:del w:id="1003" w:author="Huawei rev1" w:date="2019-11-22T05:55:00Z"/>
        </w:trPr>
        <w:tc>
          <w:tcPr>
            <w:tcW w:w="3427" w:type="dxa"/>
            <w:tcBorders>
              <w:top w:val="single" w:sz="4" w:space="0" w:color="auto"/>
              <w:left w:val="single" w:sz="4" w:space="0" w:color="auto"/>
              <w:bottom w:val="single" w:sz="4" w:space="0" w:color="auto"/>
              <w:right w:val="single" w:sz="4" w:space="0" w:color="auto"/>
            </w:tcBorders>
          </w:tcPr>
          <w:p w:rsidR="005D7BA1" w:rsidRPr="005D7BA1" w:rsidDel="00B55004" w:rsidRDefault="005D7BA1" w:rsidP="005D7BA1">
            <w:pPr>
              <w:keepNext/>
              <w:keepLines/>
              <w:spacing w:after="0"/>
              <w:rPr>
                <w:ins w:id="1004" w:author="Author"/>
                <w:del w:id="1005" w:author="Huawei rev1" w:date="2019-11-22T05:55:00Z"/>
                <w:rFonts w:ascii="Arial" w:hAnsi="Arial"/>
                <w:sz w:val="18"/>
                <w:lang w:val="en-US" w:eastAsia="ja-JP"/>
              </w:rPr>
            </w:pPr>
            <w:ins w:id="1006" w:author="Author">
              <w:del w:id="1007" w:author="Huawei rev1" w:date="2019-11-22T05:55:00Z">
                <w:r w:rsidRPr="005D7BA1" w:rsidDel="00B55004">
                  <w:rPr>
                    <w:rFonts w:ascii="Arial" w:hAnsi="Arial"/>
                    <w:sz w:val="18"/>
                    <w:lang w:val="en-US" w:eastAsia="ja-JP"/>
                  </w:rPr>
                  <w:delText>DL scheduling PDCCH CCE usage</w:delText>
                </w:r>
              </w:del>
            </w:ins>
          </w:p>
        </w:tc>
        <w:tc>
          <w:tcPr>
            <w:tcW w:w="1117" w:type="dxa"/>
            <w:tcBorders>
              <w:top w:val="single" w:sz="4" w:space="0" w:color="auto"/>
              <w:left w:val="single" w:sz="4" w:space="0" w:color="auto"/>
              <w:bottom w:val="single" w:sz="4" w:space="0" w:color="auto"/>
              <w:right w:val="single" w:sz="4" w:space="0" w:color="auto"/>
            </w:tcBorders>
          </w:tcPr>
          <w:p w:rsidR="005D7BA1" w:rsidRPr="005D7BA1" w:rsidDel="00B55004" w:rsidRDefault="005D7BA1" w:rsidP="005D7BA1">
            <w:pPr>
              <w:keepNext/>
              <w:keepLines/>
              <w:spacing w:after="0"/>
              <w:rPr>
                <w:ins w:id="1008" w:author="Author"/>
                <w:del w:id="1009" w:author="Huawei rev1" w:date="2019-11-22T05:55:00Z"/>
                <w:rFonts w:ascii="Arial" w:hAnsi="Arial"/>
                <w:sz w:val="18"/>
                <w:lang w:eastAsia="ja-JP"/>
              </w:rPr>
            </w:pPr>
            <w:ins w:id="1010" w:author="Author">
              <w:del w:id="1011" w:author="Huawei rev1" w:date="2019-11-22T05:55:00Z">
                <w:r w:rsidRPr="005D7BA1" w:rsidDel="00B55004">
                  <w:rPr>
                    <w:rFonts w:ascii="Arial" w:hAnsi="Arial"/>
                    <w:sz w:val="18"/>
                    <w:lang w:eastAsia="ja-JP"/>
                  </w:rPr>
                  <w:delText>O</w:delText>
                </w:r>
              </w:del>
            </w:ins>
          </w:p>
        </w:tc>
        <w:tc>
          <w:tcPr>
            <w:tcW w:w="866" w:type="dxa"/>
            <w:tcBorders>
              <w:top w:val="single" w:sz="4" w:space="0" w:color="auto"/>
              <w:left w:val="single" w:sz="4" w:space="0" w:color="auto"/>
              <w:bottom w:val="single" w:sz="4" w:space="0" w:color="auto"/>
              <w:right w:val="single" w:sz="4" w:space="0" w:color="auto"/>
            </w:tcBorders>
          </w:tcPr>
          <w:p w:rsidR="005D7BA1" w:rsidRPr="005D7BA1" w:rsidDel="00B55004" w:rsidRDefault="005D7BA1" w:rsidP="005D7BA1">
            <w:pPr>
              <w:keepNext/>
              <w:keepLines/>
              <w:spacing w:after="0"/>
              <w:rPr>
                <w:ins w:id="1012" w:author="Author"/>
                <w:del w:id="1013" w:author="Huawei rev1" w:date="2019-11-22T05:55:00Z"/>
                <w:rFonts w:ascii="Arial" w:hAnsi="Arial"/>
                <w:i/>
                <w:sz w:val="18"/>
                <w:lang w:eastAsia="ja-JP"/>
              </w:rPr>
            </w:pPr>
          </w:p>
        </w:tc>
        <w:tc>
          <w:tcPr>
            <w:tcW w:w="2135" w:type="dxa"/>
            <w:tcBorders>
              <w:top w:val="single" w:sz="4" w:space="0" w:color="auto"/>
              <w:left w:val="single" w:sz="4" w:space="0" w:color="auto"/>
              <w:bottom w:val="single" w:sz="4" w:space="0" w:color="auto"/>
              <w:right w:val="single" w:sz="4" w:space="0" w:color="auto"/>
            </w:tcBorders>
          </w:tcPr>
          <w:p w:rsidR="005D7BA1" w:rsidRPr="005D7BA1" w:rsidDel="00B55004" w:rsidRDefault="005D7BA1" w:rsidP="005D7BA1">
            <w:pPr>
              <w:keepNext/>
              <w:keepLines/>
              <w:spacing w:after="0"/>
              <w:rPr>
                <w:ins w:id="1014" w:author="Author"/>
                <w:del w:id="1015" w:author="Huawei rev1" w:date="2019-11-22T05:55:00Z"/>
                <w:rFonts w:ascii="Arial" w:hAnsi="Arial" w:cs="Arial"/>
                <w:sz w:val="18"/>
                <w:szCs w:val="18"/>
                <w:lang w:eastAsia="ja-JP"/>
              </w:rPr>
            </w:pPr>
            <w:ins w:id="1016" w:author="Author">
              <w:del w:id="1017" w:author="Huawei rev1" w:date="2019-11-22T05:55:00Z">
                <w:r w:rsidRPr="005D7BA1" w:rsidDel="00B55004">
                  <w:rPr>
                    <w:rFonts w:ascii="Arial" w:hAnsi="Arial" w:cs="Arial"/>
                    <w:sz w:val="18"/>
                    <w:szCs w:val="18"/>
                    <w:lang w:eastAsia="ja-JP"/>
                  </w:rPr>
                  <w:delText>INTEGER (0..100)</w:delText>
                </w:r>
              </w:del>
            </w:ins>
          </w:p>
        </w:tc>
        <w:tc>
          <w:tcPr>
            <w:tcW w:w="2235" w:type="dxa"/>
            <w:tcBorders>
              <w:top w:val="single" w:sz="4" w:space="0" w:color="auto"/>
              <w:left w:val="single" w:sz="4" w:space="0" w:color="auto"/>
              <w:bottom w:val="single" w:sz="4" w:space="0" w:color="auto"/>
              <w:right w:val="single" w:sz="4" w:space="0" w:color="auto"/>
            </w:tcBorders>
          </w:tcPr>
          <w:p w:rsidR="005D7BA1" w:rsidRPr="005D7BA1" w:rsidDel="00B55004" w:rsidRDefault="005D7BA1" w:rsidP="005D7BA1">
            <w:pPr>
              <w:keepNext/>
              <w:keepLines/>
              <w:spacing w:after="0"/>
              <w:rPr>
                <w:ins w:id="1018" w:author="Author"/>
                <w:del w:id="1019" w:author="Huawei rev1" w:date="2019-11-22T05:55:00Z"/>
                <w:rFonts w:ascii="Arial" w:hAnsi="Arial"/>
                <w:sz w:val="18"/>
                <w:lang w:eastAsia="ja-JP"/>
              </w:rPr>
            </w:pPr>
          </w:p>
        </w:tc>
      </w:tr>
      <w:tr w:rsidR="005D7BA1" w:rsidRPr="005D7BA1" w:rsidDel="00B55004" w:rsidTr="003A6A0E">
        <w:trPr>
          <w:jc w:val="center"/>
          <w:ins w:id="1020" w:author="Author"/>
          <w:del w:id="1021" w:author="Huawei rev1" w:date="2019-11-22T05:55:00Z"/>
        </w:trPr>
        <w:tc>
          <w:tcPr>
            <w:tcW w:w="3427" w:type="dxa"/>
            <w:tcBorders>
              <w:top w:val="single" w:sz="4" w:space="0" w:color="auto"/>
              <w:left w:val="single" w:sz="4" w:space="0" w:color="auto"/>
              <w:bottom w:val="single" w:sz="4" w:space="0" w:color="auto"/>
              <w:right w:val="single" w:sz="4" w:space="0" w:color="auto"/>
            </w:tcBorders>
          </w:tcPr>
          <w:p w:rsidR="005D7BA1" w:rsidRPr="005D7BA1" w:rsidDel="00B55004" w:rsidRDefault="005D7BA1" w:rsidP="005D7BA1">
            <w:pPr>
              <w:keepNext/>
              <w:keepLines/>
              <w:spacing w:after="0"/>
              <w:rPr>
                <w:ins w:id="1022" w:author="Author"/>
                <w:del w:id="1023" w:author="Huawei rev1" w:date="2019-11-22T05:55:00Z"/>
                <w:rFonts w:ascii="Arial" w:hAnsi="Arial"/>
                <w:sz w:val="18"/>
                <w:lang w:val="en-US" w:eastAsia="ja-JP"/>
              </w:rPr>
            </w:pPr>
            <w:ins w:id="1024" w:author="Author">
              <w:del w:id="1025" w:author="Huawei rev1" w:date="2019-11-22T05:55:00Z">
                <w:r w:rsidRPr="005D7BA1" w:rsidDel="00B55004">
                  <w:rPr>
                    <w:rFonts w:ascii="Arial" w:hAnsi="Arial"/>
                    <w:sz w:val="18"/>
                    <w:lang w:val="en-US" w:eastAsia="ja-JP"/>
                  </w:rPr>
                  <w:delText>UL scheduling PDCCH CCE usage</w:delText>
                </w:r>
              </w:del>
            </w:ins>
          </w:p>
        </w:tc>
        <w:tc>
          <w:tcPr>
            <w:tcW w:w="1117" w:type="dxa"/>
            <w:tcBorders>
              <w:top w:val="single" w:sz="4" w:space="0" w:color="auto"/>
              <w:left w:val="single" w:sz="4" w:space="0" w:color="auto"/>
              <w:bottom w:val="single" w:sz="4" w:space="0" w:color="auto"/>
              <w:right w:val="single" w:sz="4" w:space="0" w:color="auto"/>
            </w:tcBorders>
          </w:tcPr>
          <w:p w:rsidR="005D7BA1" w:rsidRPr="005D7BA1" w:rsidDel="00B55004" w:rsidRDefault="005D7BA1" w:rsidP="005D7BA1">
            <w:pPr>
              <w:keepNext/>
              <w:keepLines/>
              <w:spacing w:after="0"/>
              <w:rPr>
                <w:ins w:id="1026" w:author="Author"/>
                <w:del w:id="1027" w:author="Huawei rev1" w:date="2019-11-22T05:55:00Z"/>
                <w:rFonts w:ascii="Arial" w:hAnsi="Arial"/>
                <w:sz w:val="18"/>
                <w:lang w:eastAsia="ja-JP"/>
              </w:rPr>
            </w:pPr>
            <w:ins w:id="1028" w:author="Author">
              <w:del w:id="1029" w:author="Huawei rev1" w:date="2019-11-22T05:55:00Z">
                <w:r w:rsidRPr="005D7BA1" w:rsidDel="00B55004">
                  <w:rPr>
                    <w:rFonts w:ascii="Arial" w:hAnsi="Arial"/>
                    <w:sz w:val="18"/>
                    <w:lang w:eastAsia="ja-JP"/>
                  </w:rPr>
                  <w:delText>O</w:delText>
                </w:r>
              </w:del>
            </w:ins>
          </w:p>
        </w:tc>
        <w:tc>
          <w:tcPr>
            <w:tcW w:w="866" w:type="dxa"/>
            <w:tcBorders>
              <w:top w:val="single" w:sz="4" w:space="0" w:color="auto"/>
              <w:left w:val="single" w:sz="4" w:space="0" w:color="auto"/>
              <w:bottom w:val="single" w:sz="4" w:space="0" w:color="auto"/>
              <w:right w:val="single" w:sz="4" w:space="0" w:color="auto"/>
            </w:tcBorders>
          </w:tcPr>
          <w:p w:rsidR="005D7BA1" w:rsidRPr="005D7BA1" w:rsidDel="00B55004" w:rsidRDefault="005D7BA1" w:rsidP="005D7BA1">
            <w:pPr>
              <w:keepNext/>
              <w:keepLines/>
              <w:spacing w:after="0"/>
              <w:rPr>
                <w:ins w:id="1030" w:author="Author"/>
                <w:del w:id="1031" w:author="Huawei rev1" w:date="2019-11-22T05:55:00Z"/>
                <w:rFonts w:ascii="Arial" w:hAnsi="Arial"/>
                <w:i/>
                <w:sz w:val="18"/>
                <w:lang w:eastAsia="ja-JP"/>
              </w:rPr>
            </w:pPr>
          </w:p>
        </w:tc>
        <w:tc>
          <w:tcPr>
            <w:tcW w:w="2135" w:type="dxa"/>
            <w:tcBorders>
              <w:top w:val="single" w:sz="4" w:space="0" w:color="auto"/>
              <w:left w:val="single" w:sz="4" w:space="0" w:color="auto"/>
              <w:bottom w:val="single" w:sz="4" w:space="0" w:color="auto"/>
              <w:right w:val="single" w:sz="4" w:space="0" w:color="auto"/>
            </w:tcBorders>
          </w:tcPr>
          <w:p w:rsidR="005D7BA1" w:rsidRPr="005D7BA1" w:rsidDel="00B55004" w:rsidRDefault="005D7BA1" w:rsidP="005D7BA1">
            <w:pPr>
              <w:keepNext/>
              <w:keepLines/>
              <w:spacing w:after="0"/>
              <w:rPr>
                <w:ins w:id="1032" w:author="Author"/>
                <w:del w:id="1033" w:author="Huawei rev1" w:date="2019-11-22T05:55:00Z"/>
                <w:rFonts w:ascii="Arial" w:hAnsi="Arial" w:cs="Arial"/>
                <w:sz w:val="18"/>
                <w:szCs w:val="18"/>
                <w:lang w:eastAsia="ja-JP"/>
              </w:rPr>
            </w:pPr>
            <w:ins w:id="1034" w:author="Author">
              <w:del w:id="1035" w:author="Huawei rev1" w:date="2019-11-22T05:55:00Z">
                <w:r w:rsidRPr="005D7BA1" w:rsidDel="00B55004">
                  <w:rPr>
                    <w:rFonts w:ascii="Arial" w:hAnsi="Arial" w:cs="Arial"/>
                    <w:sz w:val="18"/>
                    <w:szCs w:val="18"/>
                    <w:lang w:eastAsia="ja-JP"/>
                  </w:rPr>
                  <w:delText>INTEGER (0..100)</w:delText>
                </w:r>
              </w:del>
            </w:ins>
          </w:p>
        </w:tc>
        <w:tc>
          <w:tcPr>
            <w:tcW w:w="2235" w:type="dxa"/>
            <w:tcBorders>
              <w:top w:val="single" w:sz="4" w:space="0" w:color="auto"/>
              <w:left w:val="single" w:sz="4" w:space="0" w:color="auto"/>
              <w:bottom w:val="single" w:sz="4" w:space="0" w:color="auto"/>
              <w:right w:val="single" w:sz="4" w:space="0" w:color="auto"/>
            </w:tcBorders>
          </w:tcPr>
          <w:p w:rsidR="005D7BA1" w:rsidRPr="005D7BA1" w:rsidDel="00B55004" w:rsidRDefault="005D7BA1" w:rsidP="005D7BA1">
            <w:pPr>
              <w:keepNext/>
              <w:keepLines/>
              <w:spacing w:after="0"/>
              <w:rPr>
                <w:ins w:id="1036" w:author="Author"/>
                <w:del w:id="1037" w:author="Huawei rev1" w:date="2019-11-22T05:55:00Z"/>
                <w:rFonts w:ascii="Arial" w:hAnsi="Arial"/>
                <w:sz w:val="18"/>
                <w:lang w:eastAsia="ja-JP"/>
              </w:rPr>
            </w:pPr>
          </w:p>
        </w:tc>
      </w:tr>
      <w:tr w:rsidR="005D7BA1" w:rsidRPr="005D7BA1" w:rsidTr="003A6A0E">
        <w:trPr>
          <w:jc w:val="center"/>
          <w:ins w:id="1038" w:author="Author"/>
        </w:trPr>
        <w:tc>
          <w:tcPr>
            <w:tcW w:w="3427"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rPr>
                <w:ins w:id="1039" w:author="Author"/>
                <w:rFonts w:ascii="Arial" w:hAnsi="Arial"/>
                <w:sz w:val="18"/>
                <w:lang w:val="en-US" w:eastAsia="ja-JP"/>
              </w:rPr>
            </w:pPr>
            <w:ins w:id="1040" w:author="Author">
              <w:r w:rsidRPr="005D7BA1">
                <w:rPr>
                  <w:rFonts w:ascii="Arial" w:hAnsi="Arial"/>
                  <w:b/>
                  <w:bCs/>
                  <w:sz w:val="18"/>
                  <w:lang w:val="en-US" w:eastAsia="ja-JP"/>
                </w:rPr>
                <w:t>SSB Area Radio Resource Status List</w:t>
              </w:r>
            </w:ins>
          </w:p>
        </w:tc>
        <w:tc>
          <w:tcPr>
            <w:tcW w:w="1117"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rPr>
                <w:ins w:id="1041" w:author="Author"/>
                <w:rFonts w:ascii="Arial" w:hAnsi="Arial"/>
                <w:sz w:val="18"/>
                <w:lang w:val="en-US" w:eastAsia="ja-JP"/>
              </w:rPr>
            </w:pPr>
          </w:p>
        </w:tc>
        <w:tc>
          <w:tcPr>
            <w:tcW w:w="866"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rPr>
                <w:ins w:id="1042" w:author="Author"/>
                <w:rFonts w:ascii="Arial" w:hAnsi="Arial"/>
                <w:i/>
                <w:sz w:val="18"/>
                <w:lang w:eastAsia="ja-JP"/>
              </w:rPr>
            </w:pPr>
            <w:ins w:id="1043" w:author="Author">
              <w:del w:id="1044" w:author="Huawei rev1" w:date="2019-11-21T22:52:00Z">
                <w:r w:rsidRPr="005D7BA1" w:rsidDel="0085292D">
                  <w:rPr>
                    <w:rFonts w:ascii="Arial" w:hAnsi="Arial"/>
                    <w:i/>
                    <w:sz w:val="18"/>
                    <w:lang w:eastAsia="ja-JP"/>
                  </w:rPr>
                  <w:delText>0..&lt;maxnoofSSBAreas&gt;</w:delText>
                </w:r>
              </w:del>
            </w:ins>
            <w:ins w:id="1045" w:author="Huawei rev1" w:date="2019-11-21T22:52:00Z">
              <w:r w:rsidR="0085292D" w:rsidRPr="0085292D">
                <w:rPr>
                  <w:rFonts w:ascii="Arial" w:hAnsi="Arial"/>
                  <w:i/>
                  <w:sz w:val="18"/>
                  <w:highlight w:val="yellow"/>
                  <w:lang w:eastAsia="ja-JP"/>
                  <w:rPrChange w:id="1046" w:author="Huawei rev1" w:date="2019-11-21T22:52:00Z">
                    <w:rPr>
                      <w:rFonts w:ascii="Arial" w:hAnsi="Arial"/>
                      <w:i/>
                      <w:sz w:val="18"/>
                      <w:lang w:eastAsia="ja-JP"/>
                    </w:rPr>
                  </w:rPrChange>
                </w:rPr>
                <w:t>1</w:t>
              </w:r>
            </w:ins>
          </w:p>
        </w:tc>
        <w:tc>
          <w:tcPr>
            <w:tcW w:w="2135"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rPr>
                <w:ins w:id="1047" w:author="Author"/>
                <w:rFonts w:ascii="Arial" w:hAnsi="Arial" w:cs="Arial"/>
                <w:sz w:val="18"/>
                <w:szCs w:val="18"/>
                <w:lang w:eastAsia="ja-JP"/>
              </w:rPr>
            </w:pPr>
          </w:p>
        </w:tc>
        <w:tc>
          <w:tcPr>
            <w:tcW w:w="2235"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rPr>
                <w:ins w:id="1048" w:author="Author"/>
                <w:rFonts w:ascii="Arial" w:hAnsi="Arial"/>
                <w:sz w:val="18"/>
                <w:lang w:eastAsia="ja-JP"/>
              </w:rPr>
            </w:pPr>
          </w:p>
        </w:tc>
      </w:tr>
      <w:tr w:rsidR="0085292D" w:rsidRPr="00DB4D57" w:rsidTr="0085292D">
        <w:trPr>
          <w:jc w:val="center"/>
          <w:ins w:id="1049" w:author="Huawei rev1" w:date="2019-11-21T22:50:00Z"/>
        </w:trPr>
        <w:tc>
          <w:tcPr>
            <w:tcW w:w="3427" w:type="dxa"/>
            <w:tcBorders>
              <w:top w:val="single" w:sz="4" w:space="0" w:color="auto"/>
              <w:left w:val="single" w:sz="4" w:space="0" w:color="auto"/>
              <w:bottom w:val="single" w:sz="4" w:space="0" w:color="auto"/>
              <w:right w:val="single" w:sz="4" w:space="0" w:color="auto"/>
            </w:tcBorders>
          </w:tcPr>
          <w:p w:rsidR="0085292D" w:rsidRPr="0085292D" w:rsidRDefault="0085292D" w:rsidP="0085292D">
            <w:pPr>
              <w:rPr>
                <w:ins w:id="1050" w:author="Huawei rev1" w:date="2019-11-21T22:50:00Z"/>
                <w:rFonts w:ascii="Arial" w:hAnsi="Arial"/>
                <w:b/>
                <w:bCs/>
                <w:sz w:val="18"/>
                <w:lang w:val="en-US" w:eastAsia="ja-JP"/>
              </w:rPr>
            </w:pPr>
            <w:ins w:id="1051" w:author="Huawei rev1" w:date="2019-11-21T22:50:00Z">
              <w:r>
                <w:rPr>
                  <w:rFonts w:ascii="Arial" w:hAnsi="Arial"/>
                  <w:b/>
                  <w:bCs/>
                  <w:sz w:val="18"/>
                  <w:lang w:val="en-US" w:eastAsia="ja-JP"/>
                </w:rPr>
                <w:t>&gt;</w:t>
              </w:r>
              <w:r w:rsidRPr="0085292D">
                <w:rPr>
                  <w:rFonts w:ascii="Arial" w:hAnsi="Arial"/>
                  <w:b/>
                  <w:bCs/>
                  <w:sz w:val="18"/>
                  <w:lang w:val="en-US" w:eastAsia="ja-JP"/>
                </w:rPr>
                <w:t>SSB Area Radio Resource Status Item</w:t>
              </w:r>
            </w:ins>
          </w:p>
        </w:tc>
        <w:tc>
          <w:tcPr>
            <w:tcW w:w="1117" w:type="dxa"/>
            <w:tcBorders>
              <w:top w:val="single" w:sz="4" w:space="0" w:color="auto"/>
              <w:left w:val="single" w:sz="4" w:space="0" w:color="auto"/>
              <w:bottom w:val="single" w:sz="4" w:space="0" w:color="auto"/>
              <w:right w:val="single" w:sz="4" w:space="0" w:color="auto"/>
            </w:tcBorders>
          </w:tcPr>
          <w:p w:rsidR="0085292D" w:rsidRPr="0085292D" w:rsidRDefault="0085292D" w:rsidP="0085292D">
            <w:pPr>
              <w:rPr>
                <w:ins w:id="1052" w:author="Huawei rev1" w:date="2019-11-21T22:50:00Z"/>
                <w:rFonts w:ascii="Arial" w:hAnsi="Arial"/>
                <w:sz w:val="18"/>
                <w:lang w:val="en-US" w:eastAsia="ja-JP"/>
              </w:rPr>
            </w:pPr>
          </w:p>
        </w:tc>
        <w:tc>
          <w:tcPr>
            <w:tcW w:w="866" w:type="dxa"/>
            <w:tcBorders>
              <w:top w:val="single" w:sz="4" w:space="0" w:color="auto"/>
              <w:left w:val="single" w:sz="4" w:space="0" w:color="auto"/>
              <w:bottom w:val="single" w:sz="4" w:space="0" w:color="auto"/>
              <w:right w:val="single" w:sz="4" w:space="0" w:color="auto"/>
            </w:tcBorders>
          </w:tcPr>
          <w:p w:rsidR="0085292D" w:rsidRPr="0085292D" w:rsidRDefault="0085292D" w:rsidP="0085292D">
            <w:pPr>
              <w:rPr>
                <w:ins w:id="1053" w:author="Huawei rev1" w:date="2019-11-21T22:50:00Z"/>
                <w:rFonts w:ascii="Arial" w:hAnsi="Arial"/>
                <w:i/>
                <w:sz w:val="18"/>
                <w:lang w:eastAsia="ja-JP"/>
              </w:rPr>
            </w:pPr>
            <w:ins w:id="1054" w:author="Huawei rev1" w:date="2019-11-21T22:50:00Z">
              <w:r w:rsidRPr="0085292D">
                <w:rPr>
                  <w:rFonts w:ascii="Arial" w:hAnsi="Arial"/>
                  <w:i/>
                  <w:sz w:val="18"/>
                  <w:lang w:eastAsia="ja-JP"/>
                </w:rPr>
                <w:t>1..&lt;maxnoofSSBAreas&gt;</w:t>
              </w:r>
            </w:ins>
          </w:p>
        </w:tc>
        <w:tc>
          <w:tcPr>
            <w:tcW w:w="2135" w:type="dxa"/>
            <w:tcBorders>
              <w:top w:val="single" w:sz="4" w:space="0" w:color="auto"/>
              <w:left w:val="single" w:sz="4" w:space="0" w:color="auto"/>
              <w:bottom w:val="single" w:sz="4" w:space="0" w:color="auto"/>
              <w:right w:val="single" w:sz="4" w:space="0" w:color="auto"/>
            </w:tcBorders>
          </w:tcPr>
          <w:p w:rsidR="0085292D" w:rsidRPr="0085292D" w:rsidRDefault="0085292D" w:rsidP="0085292D">
            <w:pPr>
              <w:rPr>
                <w:ins w:id="1055" w:author="Huawei rev1" w:date="2019-11-21T22:50:00Z"/>
                <w:rFonts w:ascii="Arial" w:hAnsi="Arial" w:cs="Arial"/>
                <w:sz w:val="18"/>
                <w:szCs w:val="18"/>
                <w:lang w:eastAsia="ja-JP"/>
              </w:rPr>
            </w:pPr>
          </w:p>
        </w:tc>
        <w:tc>
          <w:tcPr>
            <w:tcW w:w="2235" w:type="dxa"/>
            <w:tcBorders>
              <w:top w:val="single" w:sz="4" w:space="0" w:color="auto"/>
              <w:left w:val="single" w:sz="4" w:space="0" w:color="auto"/>
              <w:bottom w:val="single" w:sz="4" w:space="0" w:color="auto"/>
              <w:right w:val="single" w:sz="4" w:space="0" w:color="auto"/>
            </w:tcBorders>
          </w:tcPr>
          <w:p w:rsidR="0085292D" w:rsidRPr="0085292D" w:rsidRDefault="0085292D" w:rsidP="0085292D">
            <w:pPr>
              <w:rPr>
                <w:ins w:id="1056" w:author="Huawei rev1" w:date="2019-11-21T22:50:00Z"/>
                <w:rFonts w:ascii="Arial" w:hAnsi="Arial"/>
                <w:sz w:val="18"/>
                <w:lang w:eastAsia="ja-JP"/>
              </w:rPr>
            </w:pPr>
          </w:p>
        </w:tc>
      </w:tr>
      <w:tr w:rsidR="005D7BA1" w:rsidRPr="005D7BA1" w:rsidTr="003A6A0E">
        <w:trPr>
          <w:jc w:val="center"/>
          <w:ins w:id="1057" w:author="Author"/>
        </w:trPr>
        <w:tc>
          <w:tcPr>
            <w:tcW w:w="3427" w:type="dxa"/>
            <w:tcBorders>
              <w:top w:val="single" w:sz="4" w:space="0" w:color="auto"/>
              <w:left w:val="single" w:sz="4" w:space="0" w:color="auto"/>
              <w:bottom w:val="single" w:sz="4" w:space="0" w:color="auto"/>
              <w:right w:val="single" w:sz="4" w:space="0" w:color="auto"/>
            </w:tcBorders>
            <w:hideMark/>
          </w:tcPr>
          <w:p w:rsidR="005D7BA1" w:rsidRPr="005D7BA1" w:rsidRDefault="0085292D" w:rsidP="005D7BA1">
            <w:pPr>
              <w:keepNext/>
              <w:keepLines/>
              <w:spacing w:after="0"/>
              <w:ind w:left="174"/>
              <w:rPr>
                <w:ins w:id="1058" w:author="Author"/>
                <w:rFonts w:ascii="Arial" w:hAnsi="Arial"/>
                <w:sz w:val="18"/>
                <w:lang w:val="en-US" w:eastAsia="ja-JP"/>
              </w:rPr>
            </w:pPr>
            <w:ins w:id="1059" w:author="Huawei rev1" w:date="2019-11-21T22:52:00Z">
              <w:r>
                <w:rPr>
                  <w:rFonts w:ascii="Arial" w:hAnsi="Arial"/>
                  <w:sz w:val="18"/>
                  <w:lang w:val="en-US" w:eastAsia="ja-JP"/>
                </w:rPr>
                <w:lastRenderedPageBreak/>
                <w:t>&gt;</w:t>
              </w:r>
            </w:ins>
            <w:ins w:id="1060" w:author="Author">
              <w:r w:rsidR="005D7BA1" w:rsidRPr="005D7BA1">
                <w:rPr>
                  <w:rFonts w:ascii="Arial" w:hAnsi="Arial"/>
                  <w:sz w:val="18"/>
                  <w:lang w:val="en-US" w:eastAsia="ja-JP"/>
                </w:rPr>
                <w:t>&gt; SSB Area DL GBR PRB usage</w:t>
              </w:r>
            </w:ins>
          </w:p>
        </w:tc>
        <w:tc>
          <w:tcPr>
            <w:tcW w:w="1117" w:type="dxa"/>
            <w:tcBorders>
              <w:top w:val="single" w:sz="4" w:space="0" w:color="auto"/>
              <w:left w:val="single" w:sz="4" w:space="0" w:color="auto"/>
              <w:bottom w:val="single" w:sz="4" w:space="0" w:color="auto"/>
              <w:right w:val="single" w:sz="4" w:space="0" w:color="auto"/>
            </w:tcBorders>
            <w:hideMark/>
          </w:tcPr>
          <w:p w:rsidR="005D7BA1" w:rsidRPr="005D7BA1" w:rsidRDefault="005D7BA1" w:rsidP="005D7BA1">
            <w:pPr>
              <w:keepNext/>
              <w:keepLines/>
              <w:spacing w:after="0"/>
              <w:rPr>
                <w:ins w:id="1061" w:author="Author"/>
                <w:rFonts w:ascii="Arial" w:hAnsi="Arial"/>
                <w:sz w:val="18"/>
                <w:lang w:eastAsia="ja-JP"/>
              </w:rPr>
            </w:pPr>
            <w:ins w:id="1062" w:author="Author">
              <w:r w:rsidRPr="005D7BA1">
                <w:rPr>
                  <w:rFonts w:ascii="Arial" w:hAnsi="Arial"/>
                  <w:sz w:val="18"/>
                  <w:lang w:eastAsia="ja-JP"/>
                </w:rPr>
                <w:t>M</w:t>
              </w:r>
            </w:ins>
          </w:p>
        </w:tc>
        <w:tc>
          <w:tcPr>
            <w:tcW w:w="866"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rPr>
                <w:ins w:id="1063" w:author="Author"/>
                <w:rFonts w:ascii="Arial" w:hAnsi="Arial"/>
                <w:i/>
                <w:sz w:val="18"/>
                <w:lang w:eastAsia="ja-JP"/>
              </w:rPr>
            </w:pPr>
          </w:p>
        </w:tc>
        <w:tc>
          <w:tcPr>
            <w:tcW w:w="2135" w:type="dxa"/>
            <w:tcBorders>
              <w:top w:val="single" w:sz="4" w:space="0" w:color="auto"/>
              <w:left w:val="single" w:sz="4" w:space="0" w:color="auto"/>
              <w:bottom w:val="single" w:sz="4" w:space="0" w:color="auto"/>
              <w:right w:val="single" w:sz="4" w:space="0" w:color="auto"/>
            </w:tcBorders>
            <w:hideMark/>
          </w:tcPr>
          <w:p w:rsidR="005D7BA1" w:rsidRPr="005D7BA1" w:rsidRDefault="005D7BA1" w:rsidP="005D7BA1">
            <w:pPr>
              <w:keepNext/>
              <w:keepLines/>
              <w:spacing w:after="0"/>
              <w:rPr>
                <w:ins w:id="1064" w:author="Author"/>
                <w:rFonts w:ascii="Arial" w:hAnsi="Arial"/>
                <w:sz w:val="18"/>
                <w:szCs w:val="18"/>
                <w:lang w:eastAsia="ja-JP"/>
              </w:rPr>
            </w:pPr>
            <w:ins w:id="1065" w:author="Author">
              <w:r w:rsidRPr="005D7BA1">
                <w:rPr>
                  <w:rFonts w:ascii="Arial" w:hAnsi="Arial" w:cs="Arial"/>
                  <w:sz w:val="18"/>
                  <w:szCs w:val="18"/>
                  <w:lang w:eastAsia="ja-JP"/>
                </w:rPr>
                <w:t>INTEGER (0..100)</w:t>
              </w:r>
            </w:ins>
          </w:p>
        </w:tc>
        <w:tc>
          <w:tcPr>
            <w:tcW w:w="2235"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rPr>
                <w:ins w:id="1066" w:author="Author"/>
                <w:rFonts w:ascii="Arial" w:hAnsi="Arial"/>
                <w:sz w:val="18"/>
                <w:lang w:eastAsia="ja-JP"/>
              </w:rPr>
            </w:pPr>
            <w:ins w:id="1067" w:author="Author">
              <w:r w:rsidRPr="005D7BA1">
                <w:rPr>
                  <w:rFonts w:ascii="Arial" w:hAnsi="Arial"/>
                  <w:sz w:val="18"/>
                  <w:lang w:eastAsia="ja-JP"/>
                </w:rPr>
                <w:t xml:space="preserve">Per SSB area </w:t>
              </w:r>
              <w:r w:rsidRPr="005D7BA1">
                <w:rPr>
                  <w:rFonts w:ascii="Arial" w:hAnsi="Arial"/>
                  <w:sz w:val="18"/>
                  <w:lang w:val="en-US" w:eastAsia="ja-JP"/>
                </w:rPr>
                <w:t>DL GBR PRB usage</w:t>
              </w:r>
            </w:ins>
          </w:p>
        </w:tc>
      </w:tr>
      <w:tr w:rsidR="005D7BA1" w:rsidRPr="005D7BA1" w:rsidTr="003A6A0E">
        <w:trPr>
          <w:jc w:val="center"/>
          <w:ins w:id="1068" w:author="Author"/>
        </w:trPr>
        <w:tc>
          <w:tcPr>
            <w:tcW w:w="3427" w:type="dxa"/>
            <w:tcBorders>
              <w:top w:val="single" w:sz="4" w:space="0" w:color="auto"/>
              <w:left w:val="single" w:sz="4" w:space="0" w:color="auto"/>
              <w:bottom w:val="single" w:sz="4" w:space="0" w:color="auto"/>
              <w:right w:val="single" w:sz="4" w:space="0" w:color="auto"/>
            </w:tcBorders>
            <w:hideMark/>
          </w:tcPr>
          <w:p w:rsidR="005D7BA1" w:rsidRPr="005D7BA1" w:rsidRDefault="0085292D" w:rsidP="005D7BA1">
            <w:pPr>
              <w:keepNext/>
              <w:keepLines/>
              <w:spacing w:after="0"/>
              <w:ind w:left="174"/>
              <w:rPr>
                <w:ins w:id="1069" w:author="Author"/>
                <w:rFonts w:ascii="Arial" w:hAnsi="Arial"/>
                <w:sz w:val="18"/>
                <w:lang w:val="en-US" w:eastAsia="ja-JP"/>
              </w:rPr>
            </w:pPr>
            <w:ins w:id="1070" w:author="Huawei rev1" w:date="2019-11-21T22:52:00Z">
              <w:r>
                <w:rPr>
                  <w:rFonts w:ascii="Arial" w:hAnsi="Arial"/>
                  <w:sz w:val="18"/>
                  <w:lang w:val="en-US" w:eastAsia="ja-JP"/>
                </w:rPr>
                <w:t>&gt;</w:t>
              </w:r>
            </w:ins>
            <w:ins w:id="1071" w:author="Author">
              <w:r w:rsidR="005D7BA1" w:rsidRPr="005D7BA1">
                <w:rPr>
                  <w:rFonts w:ascii="Arial" w:hAnsi="Arial"/>
                  <w:sz w:val="18"/>
                  <w:lang w:val="en-US" w:eastAsia="ja-JP"/>
                </w:rPr>
                <w:t>&gt; SSB Area UL GBR PRB usage</w:t>
              </w:r>
            </w:ins>
          </w:p>
        </w:tc>
        <w:tc>
          <w:tcPr>
            <w:tcW w:w="1117" w:type="dxa"/>
            <w:tcBorders>
              <w:top w:val="single" w:sz="4" w:space="0" w:color="auto"/>
              <w:left w:val="single" w:sz="4" w:space="0" w:color="auto"/>
              <w:bottom w:val="single" w:sz="4" w:space="0" w:color="auto"/>
              <w:right w:val="single" w:sz="4" w:space="0" w:color="auto"/>
            </w:tcBorders>
            <w:hideMark/>
          </w:tcPr>
          <w:p w:rsidR="005D7BA1" w:rsidRPr="005D7BA1" w:rsidRDefault="005D7BA1" w:rsidP="005D7BA1">
            <w:pPr>
              <w:keepNext/>
              <w:keepLines/>
              <w:spacing w:after="0"/>
              <w:rPr>
                <w:ins w:id="1072" w:author="Author"/>
                <w:rFonts w:ascii="Arial" w:hAnsi="Arial"/>
                <w:sz w:val="18"/>
                <w:lang w:eastAsia="ja-JP"/>
              </w:rPr>
            </w:pPr>
            <w:ins w:id="1073" w:author="Author">
              <w:r w:rsidRPr="005D7BA1">
                <w:rPr>
                  <w:rFonts w:ascii="Arial" w:hAnsi="Arial"/>
                  <w:sz w:val="18"/>
                  <w:lang w:eastAsia="ja-JP"/>
                </w:rPr>
                <w:t>M</w:t>
              </w:r>
            </w:ins>
          </w:p>
        </w:tc>
        <w:tc>
          <w:tcPr>
            <w:tcW w:w="866"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rPr>
                <w:ins w:id="1074" w:author="Author"/>
                <w:rFonts w:ascii="Arial" w:hAnsi="Arial"/>
                <w:i/>
                <w:sz w:val="18"/>
                <w:lang w:eastAsia="ja-JP"/>
              </w:rPr>
            </w:pPr>
          </w:p>
        </w:tc>
        <w:tc>
          <w:tcPr>
            <w:tcW w:w="2135" w:type="dxa"/>
            <w:tcBorders>
              <w:top w:val="single" w:sz="4" w:space="0" w:color="auto"/>
              <w:left w:val="single" w:sz="4" w:space="0" w:color="auto"/>
              <w:bottom w:val="single" w:sz="4" w:space="0" w:color="auto"/>
              <w:right w:val="single" w:sz="4" w:space="0" w:color="auto"/>
            </w:tcBorders>
            <w:hideMark/>
          </w:tcPr>
          <w:p w:rsidR="005D7BA1" w:rsidRPr="005D7BA1" w:rsidRDefault="005D7BA1" w:rsidP="005D7BA1">
            <w:pPr>
              <w:keepNext/>
              <w:keepLines/>
              <w:spacing w:after="0"/>
              <w:rPr>
                <w:ins w:id="1075" w:author="Author"/>
                <w:rFonts w:ascii="Arial" w:hAnsi="Arial"/>
                <w:sz w:val="18"/>
                <w:lang w:eastAsia="ja-JP"/>
              </w:rPr>
            </w:pPr>
            <w:ins w:id="1076" w:author="Author">
              <w:r w:rsidRPr="005D7BA1">
                <w:rPr>
                  <w:rFonts w:ascii="Arial" w:hAnsi="Arial" w:cs="Arial"/>
                  <w:sz w:val="18"/>
                  <w:szCs w:val="18"/>
                  <w:lang w:eastAsia="ja-JP"/>
                </w:rPr>
                <w:t>INTEGER (0..100)</w:t>
              </w:r>
            </w:ins>
          </w:p>
        </w:tc>
        <w:tc>
          <w:tcPr>
            <w:tcW w:w="2235"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rPr>
                <w:ins w:id="1077" w:author="Author"/>
                <w:rFonts w:ascii="Arial" w:hAnsi="Arial"/>
                <w:sz w:val="18"/>
                <w:lang w:eastAsia="ja-JP"/>
              </w:rPr>
            </w:pPr>
            <w:ins w:id="1078" w:author="Author">
              <w:r w:rsidRPr="005D7BA1">
                <w:rPr>
                  <w:rFonts w:ascii="Arial" w:hAnsi="Arial"/>
                  <w:sz w:val="18"/>
                  <w:lang w:eastAsia="ja-JP"/>
                </w:rPr>
                <w:t>Per SSB area</w:t>
              </w:r>
              <w:r w:rsidRPr="005D7BA1">
                <w:rPr>
                  <w:rFonts w:ascii="Arial" w:hAnsi="Arial"/>
                  <w:sz w:val="18"/>
                  <w:lang w:val="en-US" w:eastAsia="ja-JP"/>
                </w:rPr>
                <w:t xml:space="preserve"> UL GBR PRB usage</w:t>
              </w:r>
            </w:ins>
          </w:p>
        </w:tc>
      </w:tr>
      <w:tr w:rsidR="005D7BA1" w:rsidRPr="005D7BA1" w:rsidTr="003A6A0E">
        <w:trPr>
          <w:jc w:val="center"/>
          <w:ins w:id="1079" w:author="Author"/>
        </w:trPr>
        <w:tc>
          <w:tcPr>
            <w:tcW w:w="3427" w:type="dxa"/>
            <w:tcBorders>
              <w:top w:val="single" w:sz="4" w:space="0" w:color="auto"/>
              <w:left w:val="single" w:sz="4" w:space="0" w:color="auto"/>
              <w:bottom w:val="single" w:sz="4" w:space="0" w:color="auto"/>
              <w:right w:val="single" w:sz="4" w:space="0" w:color="auto"/>
            </w:tcBorders>
            <w:hideMark/>
          </w:tcPr>
          <w:p w:rsidR="005D7BA1" w:rsidRPr="005D7BA1" w:rsidRDefault="0085292D" w:rsidP="005D7BA1">
            <w:pPr>
              <w:keepNext/>
              <w:keepLines/>
              <w:spacing w:after="0"/>
              <w:ind w:left="174"/>
              <w:rPr>
                <w:ins w:id="1080" w:author="Author"/>
                <w:rFonts w:ascii="Arial" w:hAnsi="Arial"/>
                <w:sz w:val="18"/>
                <w:lang w:val="en-US" w:eastAsia="ja-JP"/>
              </w:rPr>
            </w:pPr>
            <w:ins w:id="1081" w:author="Huawei rev1" w:date="2019-11-21T22:52:00Z">
              <w:r>
                <w:rPr>
                  <w:rFonts w:ascii="Arial" w:hAnsi="Arial"/>
                  <w:sz w:val="18"/>
                  <w:lang w:val="en-US" w:eastAsia="ja-JP"/>
                </w:rPr>
                <w:t>&gt;</w:t>
              </w:r>
            </w:ins>
            <w:ins w:id="1082" w:author="Author">
              <w:r w:rsidR="005D7BA1" w:rsidRPr="005D7BA1">
                <w:rPr>
                  <w:rFonts w:ascii="Arial" w:hAnsi="Arial"/>
                  <w:sz w:val="18"/>
                  <w:lang w:val="en-US" w:eastAsia="ja-JP"/>
                </w:rPr>
                <w:t>&gt; SSB Area DL non-GBR PRB usage</w:t>
              </w:r>
            </w:ins>
          </w:p>
        </w:tc>
        <w:tc>
          <w:tcPr>
            <w:tcW w:w="1117" w:type="dxa"/>
            <w:tcBorders>
              <w:top w:val="single" w:sz="4" w:space="0" w:color="auto"/>
              <w:left w:val="single" w:sz="4" w:space="0" w:color="auto"/>
              <w:bottom w:val="single" w:sz="4" w:space="0" w:color="auto"/>
              <w:right w:val="single" w:sz="4" w:space="0" w:color="auto"/>
            </w:tcBorders>
            <w:hideMark/>
          </w:tcPr>
          <w:p w:rsidR="005D7BA1" w:rsidRPr="005D7BA1" w:rsidRDefault="005D7BA1" w:rsidP="005D7BA1">
            <w:pPr>
              <w:keepNext/>
              <w:keepLines/>
              <w:spacing w:after="0"/>
              <w:rPr>
                <w:ins w:id="1083" w:author="Author"/>
                <w:rFonts w:ascii="Arial" w:hAnsi="Arial"/>
                <w:sz w:val="18"/>
                <w:lang w:eastAsia="ja-JP"/>
              </w:rPr>
            </w:pPr>
            <w:ins w:id="1084" w:author="Author">
              <w:r w:rsidRPr="005D7BA1">
                <w:rPr>
                  <w:rFonts w:ascii="Arial" w:hAnsi="Arial"/>
                  <w:sz w:val="18"/>
                  <w:lang w:eastAsia="ja-JP"/>
                </w:rPr>
                <w:t>M</w:t>
              </w:r>
            </w:ins>
          </w:p>
        </w:tc>
        <w:tc>
          <w:tcPr>
            <w:tcW w:w="866"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rPr>
                <w:ins w:id="1085" w:author="Author"/>
                <w:rFonts w:ascii="Arial" w:hAnsi="Arial"/>
                <w:i/>
                <w:sz w:val="18"/>
                <w:lang w:eastAsia="ja-JP"/>
              </w:rPr>
            </w:pPr>
          </w:p>
        </w:tc>
        <w:tc>
          <w:tcPr>
            <w:tcW w:w="2135" w:type="dxa"/>
            <w:tcBorders>
              <w:top w:val="single" w:sz="4" w:space="0" w:color="auto"/>
              <w:left w:val="single" w:sz="4" w:space="0" w:color="auto"/>
              <w:bottom w:val="single" w:sz="4" w:space="0" w:color="auto"/>
              <w:right w:val="single" w:sz="4" w:space="0" w:color="auto"/>
            </w:tcBorders>
            <w:hideMark/>
          </w:tcPr>
          <w:p w:rsidR="005D7BA1" w:rsidRPr="005D7BA1" w:rsidRDefault="005D7BA1" w:rsidP="005D7BA1">
            <w:pPr>
              <w:keepNext/>
              <w:keepLines/>
              <w:spacing w:after="0"/>
              <w:rPr>
                <w:ins w:id="1086" w:author="Author"/>
                <w:rFonts w:ascii="Arial" w:hAnsi="Arial"/>
                <w:sz w:val="18"/>
                <w:lang w:eastAsia="ja-JP"/>
              </w:rPr>
            </w:pPr>
            <w:ins w:id="1087" w:author="Author">
              <w:r w:rsidRPr="005D7BA1">
                <w:rPr>
                  <w:rFonts w:ascii="Arial" w:hAnsi="Arial" w:cs="Arial"/>
                  <w:sz w:val="18"/>
                  <w:szCs w:val="18"/>
                  <w:lang w:eastAsia="ja-JP"/>
                </w:rPr>
                <w:t>INTEGER (0..100)</w:t>
              </w:r>
            </w:ins>
          </w:p>
        </w:tc>
        <w:tc>
          <w:tcPr>
            <w:tcW w:w="2235"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rPr>
                <w:ins w:id="1088" w:author="Author"/>
                <w:rFonts w:ascii="Arial" w:hAnsi="Arial"/>
                <w:sz w:val="18"/>
                <w:lang w:eastAsia="ja-JP"/>
              </w:rPr>
            </w:pPr>
            <w:ins w:id="1089" w:author="Author">
              <w:r w:rsidRPr="005D7BA1">
                <w:rPr>
                  <w:rFonts w:ascii="Arial" w:hAnsi="Arial"/>
                  <w:sz w:val="18"/>
                  <w:lang w:eastAsia="ja-JP"/>
                </w:rPr>
                <w:t>Per SSB area</w:t>
              </w:r>
              <w:r w:rsidRPr="005D7BA1">
                <w:rPr>
                  <w:rFonts w:ascii="Arial" w:hAnsi="Arial"/>
                  <w:sz w:val="18"/>
                  <w:lang w:val="en-US" w:eastAsia="ja-JP"/>
                </w:rPr>
                <w:t xml:space="preserve"> DL non-GBR PRB usage</w:t>
              </w:r>
            </w:ins>
          </w:p>
        </w:tc>
      </w:tr>
      <w:tr w:rsidR="005D7BA1" w:rsidRPr="005D7BA1" w:rsidTr="003A6A0E">
        <w:trPr>
          <w:jc w:val="center"/>
          <w:ins w:id="1090" w:author="Author"/>
        </w:trPr>
        <w:tc>
          <w:tcPr>
            <w:tcW w:w="3427" w:type="dxa"/>
            <w:tcBorders>
              <w:top w:val="single" w:sz="4" w:space="0" w:color="auto"/>
              <w:left w:val="single" w:sz="4" w:space="0" w:color="auto"/>
              <w:bottom w:val="single" w:sz="4" w:space="0" w:color="auto"/>
              <w:right w:val="single" w:sz="4" w:space="0" w:color="auto"/>
            </w:tcBorders>
            <w:hideMark/>
          </w:tcPr>
          <w:p w:rsidR="005D7BA1" w:rsidRPr="005D7BA1" w:rsidRDefault="0085292D" w:rsidP="005D7BA1">
            <w:pPr>
              <w:keepNext/>
              <w:keepLines/>
              <w:spacing w:after="0"/>
              <w:ind w:left="174"/>
              <w:rPr>
                <w:ins w:id="1091" w:author="Author"/>
                <w:rFonts w:ascii="Arial" w:hAnsi="Arial"/>
                <w:sz w:val="18"/>
                <w:lang w:val="en-US" w:eastAsia="ja-JP"/>
              </w:rPr>
            </w:pPr>
            <w:ins w:id="1092" w:author="Huawei rev1" w:date="2019-11-21T22:52:00Z">
              <w:r>
                <w:rPr>
                  <w:rFonts w:ascii="Arial" w:hAnsi="Arial"/>
                  <w:sz w:val="18"/>
                  <w:lang w:val="en-US" w:eastAsia="ja-JP"/>
                </w:rPr>
                <w:t>&gt;</w:t>
              </w:r>
            </w:ins>
            <w:ins w:id="1093" w:author="Author">
              <w:r w:rsidR="005D7BA1" w:rsidRPr="005D7BA1">
                <w:rPr>
                  <w:rFonts w:ascii="Arial" w:hAnsi="Arial"/>
                  <w:sz w:val="18"/>
                  <w:lang w:val="en-US" w:eastAsia="ja-JP"/>
                </w:rPr>
                <w:t>&gt; SSB Area UL non-GBR PRB usage</w:t>
              </w:r>
            </w:ins>
          </w:p>
        </w:tc>
        <w:tc>
          <w:tcPr>
            <w:tcW w:w="1117" w:type="dxa"/>
            <w:tcBorders>
              <w:top w:val="single" w:sz="4" w:space="0" w:color="auto"/>
              <w:left w:val="single" w:sz="4" w:space="0" w:color="auto"/>
              <w:bottom w:val="single" w:sz="4" w:space="0" w:color="auto"/>
              <w:right w:val="single" w:sz="4" w:space="0" w:color="auto"/>
            </w:tcBorders>
            <w:hideMark/>
          </w:tcPr>
          <w:p w:rsidR="005D7BA1" w:rsidRPr="005D7BA1" w:rsidRDefault="005D7BA1" w:rsidP="005D7BA1">
            <w:pPr>
              <w:keepNext/>
              <w:keepLines/>
              <w:spacing w:after="0"/>
              <w:rPr>
                <w:ins w:id="1094" w:author="Author"/>
                <w:rFonts w:ascii="Arial" w:hAnsi="Arial"/>
                <w:sz w:val="18"/>
                <w:lang w:eastAsia="ja-JP"/>
              </w:rPr>
            </w:pPr>
            <w:ins w:id="1095" w:author="Author">
              <w:r w:rsidRPr="005D7BA1">
                <w:rPr>
                  <w:rFonts w:ascii="Arial" w:hAnsi="Arial"/>
                  <w:sz w:val="18"/>
                  <w:lang w:eastAsia="ja-JP"/>
                </w:rPr>
                <w:t>M</w:t>
              </w:r>
            </w:ins>
          </w:p>
        </w:tc>
        <w:tc>
          <w:tcPr>
            <w:tcW w:w="866"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rPr>
                <w:ins w:id="1096" w:author="Author"/>
                <w:rFonts w:ascii="Arial" w:hAnsi="Arial"/>
                <w:i/>
                <w:sz w:val="18"/>
                <w:lang w:eastAsia="ja-JP"/>
              </w:rPr>
            </w:pPr>
          </w:p>
        </w:tc>
        <w:tc>
          <w:tcPr>
            <w:tcW w:w="2135" w:type="dxa"/>
            <w:tcBorders>
              <w:top w:val="single" w:sz="4" w:space="0" w:color="auto"/>
              <w:left w:val="single" w:sz="4" w:space="0" w:color="auto"/>
              <w:bottom w:val="single" w:sz="4" w:space="0" w:color="auto"/>
              <w:right w:val="single" w:sz="4" w:space="0" w:color="auto"/>
            </w:tcBorders>
            <w:hideMark/>
          </w:tcPr>
          <w:p w:rsidR="005D7BA1" w:rsidRPr="005D7BA1" w:rsidRDefault="005D7BA1" w:rsidP="005D7BA1">
            <w:pPr>
              <w:keepNext/>
              <w:keepLines/>
              <w:spacing w:after="0"/>
              <w:rPr>
                <w:ins w:id="1097" w:author="Author"/>
                <w:rFonts w:ascii="Arial" w:hAnsi="Arial"/>
                <w:sz w:val="18"/>
                <w:lang w:eastAsia="ja-JP"/>
              </w:rPr>
            </w:pPr>
            <w:ins w:id="1098" w:author="Author">
              <w:r w:rsidRPr="005D7BA1">
                <w:rPr>
                  <w:rFonts w:ascii="Arial" w:hAnsi="Arial" w:cs="Arial"/>
                  <w:sz w:val="18"/>
                  <w:szCs w:val="18"/>
                  <w:lang w:eastAsia="ja-JP"/>
                </w:rPr>
                <w:t>INTEGER (0..100)</w:t>
              </w:r>
            </w:ins>
          </w:p>
        </w:tc>
        <w:tc>
          <w:tcPr>
            <w:tcW w:w="2235"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rPr>
                <w:ins w:id="1099" w:author="Author"/>
                <w:rFonts w:ascii="Arial" w:hAnsi="Arial"/>
                <w:sz w:val="18"/>
                <w:lang w:eastAsia="ja-JP"/>
              </w:rPr>
            </w:pPr>
            <w:ins w:id="1100" w:author="Author">
              <w:r w:rsidRPr="005D7BA1">
                <w:rPr>
                  <w:rFonts w:ascii="Arial" w:hAnsi="Arial"/>
                  <w:sz w:val="18"/>
                  <w:lang w:eastAsia="ja-JP"/>
                </w:rPr>
                <w:t>Per SSB area</w:t>
              </w:r>
              <w:r w:rsidRPr="005D7BA1">
                <w:rPr>
                  <w:rFonts w:ascii="Arial" w:hAnsi="Arial"/>
                  <w:sz w:val="18"/>
                  <w:lang w:val="en-US" w:eastAsia="ja-JP"/>
                </w:rPr>
                <w:t xml:space="preserve"> UL non-GBR PRB usage</w:t>
              </w:r>
            </w:ins>
          </w:p>
        </w:tc>
      </w:tr>
      <w:tr w:rsidR="005D7BA1" w:rsidRPr="005D7BA1" w:rsidTr="003A6A0E">
        <w:trPr>
          <w:jc w:val="center"/>
          <w:ins w:id="1101" w:author="Author"/>
        </w:trPr>
        <w:tc>
          <w:tcPr>
            <w:tcW w:w="3427" w:type="dxa"/>
            <w:tcBorders>
              <w:top w:val="single" w:sz="4" w:space="0" w:color="auto"/>
              <w:left w:val="single" w:sz="4" w:space="0" w:color="auto"/>
              <w:bottom w:val="single" w:sz="4" w:space="0" w:color="auto"/>
              <w:right w:val="single" w:sz="4" w:space="0" w:color="auto"/>
            </w:tcBorders>
            <w:hideMark/>
          </w:tcPr>
          <w:p w:rsidR="005D7BA1" w:rsidRPr="005D7BA1" w:rsidRDefault="0085292D" w:rsidP="005D7BA1">
            <w:pPr>
              <w:keepNext/>
              <w:keepLines/>
              <w:spacing w:after="0"/>
              <w:ind w:left="174"/>
              <w:rPr>
                <w:ins w:id="1102" w:author="Author"/>
                <w:rFonts w:ascii="Arial" w:hAnsi="Arial"/>
                <w:sz w:val="18"/>
                <w:lang w:val="en-US" w:eastAsia="ja-JP"/>
              </w:rPr>
            </w:pPr>
            <w:ins w:id="1103" w:author="Huawei rev1" w:date="2019-11-21T22:52:00Z">
              <w:r>
                <w:rPr>
                  <w:rFonts w:ascii="Arial" w:hAnsi="Arial"/>
                  <w:sz w:val="18"/>
                  <w:lang w:val="en-US" w:eastAsia="ja-JP"/>
                </w:rPr>
                <w:t>&gt;</w:t>
              </w:r>
            </w:ins>
            <w:ins w:id="1104" w:author="Author">
              <w:r w:rsidR="005D7BA1" w:rsidRPr="005D7BA1">
                <w:rPr>
                  <w:rFonts w:ascii="Arial" w:hAnsi="Arial"/>
                  <w:sz w:val="18"/>
                  <w:lang w:val="en-US" w:eastAsia="ja-JP"/>
                </w:rPr>
                <w:t>&gt; SSB Area DL Total PRB usage</w:t>
              </w:r>
            </w:ins>
          </w:p>
        </w:tc>
        <w:tc>
          <w:tcPr>
            <w:tcW w:w="1117" w:type="dxa"/>
            <w:tcBorders>
              <w:top w:val="single" w:sz="4" w:space="0" w:color="auto"/>
              <w:left w:val="single" w:sz="4" w:space="0" w:color="auto"/>
              <w:bottom w:val="single" w:sz="4" w:space="0" w:color="auto"/>
              <w:right w:val="single" w:sz="4" w:space="0" w:color="auto"/>
            </w:tcBorders>
            <w:hideMark/>
          </w:tcPr>
          <w:p w:rsidR="005D7BA1" w:rsidRPr="005D7BA1" w:rsidRDefault="005D7BA1" w:rsidP="005D7BA1">
            <w:pPr>
              <w:keepNext/>
              <w:keepLines/>
              <w:spacing w:after="0"/>
              <w:rPr>
                <w:ins w:id="1105" w:author="Author"/>
                <w:rFonts w:ascii="Arial" w:hAnsi="Arial"/>
                <w:sz w:val="18"/>
                <w:lang w:eastAsia="ja-JP"/>
              </w:rPr>
            </w:pPr>
            <w:ins w:id="1106" w:author="Author">
              <w:r w:rsidRPr="005D7BA1">
                <w:rPr>
                  <w:rFonts w:ascii="Arial" w:hAnsi="Arial"/>
                  <w:sz w:val="18"/>
                  <w:lang w:eastAsia="ja-JP"/>
                </w:rPr>
                <w:t>M</w:t>
              </w:r>
            </w:ins>
          </w:p>
        </w:tc>
        <w:tc>
          <w:tcPr>
            <w:tcW w:w="866"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rPr>
                <w:ins w:id="1107" w:author="Author"/>
                <w:rFonts w:ascii="Arial" w:hAnsi="Arial"/>
                <w:i/>
                <w:sz w:val="18"/>
                <w:lang w:eastAsia="ja-JP"/>
              </w:rPr>
            </w:pPr>
          </w:p>
        </w:tc>
        <w:tc>
          <w:tcPr>
            <w:tcW w:w="2135" w:type="dxa"/>
            <w:tcBorders>
              <w:top w:val="single" w:sz="4" w:space="0" w:color="auto"/>
              <w:left w:val="single" w:sz="4" w:space="0" w:color="auto"/>
              <w:bottom w:val="single" w:sz="4" w:space="0" w:color="auto"/>
              <w:right w:val="single" w:sz="4" w:space="0" w:color="auto"/>
            </w:tcBorders>
            <w:hideMark/>
          </w:tcPr>
          <w:p w:rsidR="005D7BA1" w:rsidRPr="005D7BA1" w:rsidRDefault="005D7BA1" w:rsidP="005D7BA1">
            <w:pPr>
              <w:keepNext/>
              <w:keepLines/>
              <w:spacing w:after="0"/>
              <w:rPr>
                <w:ins w:id="1108" w:author="Author"/>
                <w:rFonts w:ascii="Arial" w:hAnsi="Arial"/>
                <w:sz w:val="18"/>
                <w:lang w:eastAsia="ja-JP"/>
              </w:rPr>
            </w:pPr>
            <w:ins w:id="1109" w:author="Author">
              <w:r w:rsidRPr="005D7BA1">
                <w:rPr>
                  <w:rFonts w:ascii="Arial" w:hAnsi="Arial" w:cs="Arial"/>
                  <w:sz w:val="18"/>
                  <w:szCs w:val="18"/>
                  <w:lang w:eastAsia="ja-JP"/>
                </w:rPr>
                <w:t>INTEGER (0..100)</w:t>
              </w:r>
            </w:ins>
          </w:p>
        </w:tc>
        <w:tc>
          <w:tcPr>
            <w:tcW w:w="2235"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rPr>
                <w:ins w:id="1110" w:author="Author"/>
                <w:rFonts w:ascii="Arial" w:hAnsi="Arial"/>
                <w:sz w:val="18"/>
                <w:lang w:eastAsia="ja-JP"/>
              </w:rPr>
            </w:pPr>
            <w:ins w:id="1111" w:author="Author">
              <w:r w:rsidRPr="005D7BA1">
                <w:rPr>
                  <w:rFonts w:ascii="Arial" w:hAnsi="Arial"/>
                  <w:sz w:val="18"/>
                  <w:lang w:eastAsia="ja-JP"/>
                </w:rPr>
                <w:t>Per SSB area DL Total PRB</w:t>
              </w:r>
              <w:r w:rsidRPr="005D7BA1">
                <w:rPr>
                  <w:rFonts w:ascii="Arial" w:hAnsi="Arial"/>
                  <w:sz w:val="18"/>
                  <w:lang w:val="en-US" w:eastAsia="ja-JP"/>
                </w:rPr>
                <w:t xml:space="preserve"> usage</w:t>
              </w:r>
            </w:ins>
          </w:p>
        </w:tc>
      </w:tr>
      <w:tr w:rsidR="005D7BA1" w:rsidRPr="005D7BA1" w:rsidTr="003A6A0E">
        <w:trPr>
          <w:jc w:val="center"/>
          <w:ins w:id="1112" w:author="Author"/>
        </w:trPr>
        <w:tc>
          <w:tcPr>
            <w:tcW w:w="3427" w:type="dxa"/>
            <w:tcBorders>
              <w:top w:val="single" w:sz="4" w:space="0" w:color="auto"/>
              <w:left w:val="single" w:sz="4" w:space="0" w:color="auto"/>
              <w:bottom w:val="single" w:sz="4" w:space="0" w:color="auto"/>
              <w:right w:val="single" w:sz="4" w:space="0" w:color="auto"/>
            </w:tcBorders>
            <w:hideMark/>
          </w:tcPr>
          <w:p w:rsidR="005D7BA1" w:rsidRPr="005D7BA1" w:rsidRDefault="0085292D" w:rsidP="005D7BA1">
            <w:pPr>
              <w:keepNext/>
              <w:keepLines/>
              <w:spacing w:after="0"/>
              <w:ind w:left="174"/>
              <w:rPr>
                <w:ins w:id="1113" w:author="Author"/>
                <w:rFonts w:ascii="Arial" w:hAnsi="Arial"/>
                <w:sz w:val="18"/>
                <w:lang w:val="en-US" w:eastAsia="ja-JP"/>
              </w:rPr>
            </w:pPr>
            <w:ins w:id="1114" w:author="Huawei rev1" w:date="2019-11-21T22:52:00Z">
              <w:r>
                <w:rPr>
                  <w:rFonts w:ascii="Arial" w:hAnsi="Arial"/>
                  <w:sz w:val="18"/>
                  <w:lang w:val="en-US" w:eastAsia="ja-JP"/>
                </w:rPr>
                <w:t>&gt;</w:t>
              </w:r>
            </w:ins>
            <w:ins w:id="1115" w:author="Author">
              <w:r w:rsidR="005D7BA1" w:rsidRPr="005D7BA1">
                <w:rPr>
                  <w:rFonts w:ascii="Arial" w:hAnsi="Arial"/>
                  <w:sz w:val="18"/>
                  <w:lang w:val="en-US" w:eastAsia="ja-JP"/>
                </w:rPr>
                <w:t>&gt; SSB Area UL Total PRB usage</w:t>
              </w:r>
            </w:ins>
          </w:p>
        </w:tc>
        <w:tc>
          <w:tcPr>
            <w:tcW w:w="1117" w:type="dxa"/>
            <w:tcBorders>
              <w:top w:val="single" w:sz="4" w:space="0" w:color="auto"/>
              <w:left w:val="single" w:sz="4" w:space="0" w:color="auto"/>
              <w:bottom w:val="single" w:sz="4" w:space="0" w:color="auto"/>
              <w:right w:val="single" w:sz="4" w:space="0" w:color="auto"/>
            </w:tcBorders>
            <w:hideMark/>
          </w:tcPr>
          <w:p w:rsidR="005D7BA1" w:rsidRPr="005D7BA1" w:rsidRDefault="005D7BA1" w:rsidP="005D7BA1">
            <w:pPr>
              <w:keepNext/>
              <w:keepLines/>
              <w:spacing w:after="0"/>
              <w:rPr>
                <w:ins w:id="1116" w:author="Author"/>
                <w:rFonts w:ascii="Arial" w:hAnsi="Arial"/>
                <w:sz w:val="18"/>
                <w:lang w:eastAsia="ja-JP"/>
              </w:rPr>
            </w:pPr>
            <w:ins w:id="1117" w:author="Author">
              <w:r w:rsidRPr="005D7BA1">
                <w:rPr>
                  <w:rFonts w:ascii="Arial" w:hAnsi="Arial"/>
                  <w:sz w:val="18"/>
                  <w:lang w:eastAsia="ja-JP"/>
                </w:rPr>
                <w:t>M</w:t>
              </w:r>
            </w:ins>
          </w:p>
        </w:tc>
        <w:tc>
          <w:tcPr>
            <w:tcW w:w="866"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rPr>
                <w:ins w:id="1118" w:author="Author"/>
                <w:rFonts w:ascii="Arial" w:hAnsi="Arial"/>
                <w:i/>
                <w:sz w:val="18"/>
                <w:lang w:eastAsia="ja-JP"/>
              </w:rPr>
            </w:pPr>
          </w:p>
        </w:tc>
        <w:tc>
          <w:tcPr>
            <w:tcW w:w="2135" w:type="dxa"/>
            <w:tcBorders>
              <w:top w:val="single" w:sz="4" w:space="0" w:color="auto"/>
              <w:left w:val="single" w:sz="4" w:space="0" w:color="auto"/>
              <w:bottom w:val="single" w:sz="4" w:space="0" w:color="auto"/>
              <w:right w:val="single" w:sz="4" w:space="0" w:color="auto"/>
            </w:tcBorders>
            <w:hideMark/>
          </w:tcPr>
          <w:p w:rsidR="005D7BA1" w:rsidRPr="005D7BA1" w:rsidRDefault="005D7BA1" w:rsidP="005D7BA1">
            <w:pPr>
              <w:keepNext/>
              <w:keepLines/>
              <w:spacing w:after="0"/>
              <w:rPr>
                <w:ins w:id="1119" w:author="Author"/>
                <w:rFonts w:ascii="Arial" w:hAnsi="Arial"/>
                <w:sz w:val="18"/>
                <w:lang w:eastAsia="ja-JP"/>
              </w:rPr>
            </w:pPr>
            <w:ins w:id="1120" w:author="Author">
              <w:r w:rsidRPr="005D7BA1">
                <w:rPr>
                  <w:rFonts w:ascii="Arial" w:hAnsi="Arial" w:cs="Arial"/>
                  <w:sz w:val="18"/>
                  <w:szCs w:val="18"/>
                  <w:lang w:eastAsia="ja-JP"/>
                </w:rPr>
                <w:t>INTEGER (0..100)</w:t>
              </w:r>
            </w:ins>
          </w:p>
        </w:tc>
        <w:tc>
          <w:tcPr>
            <w:tcW w:w="2235"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rPr>
                <w:ins w:id="1121" w:author="Author"/>
                <w:rFonts w:ascii="Arial" w:hAnsi="Arial"/>
                <w:sz w:val="18"/>
                <w:lang w:eastAsia="ja-JP"/>
              </w:rPr>
            </w:pPr>
            <w:ins w:id="1122" w:author="Author">
              <w:r w:rsidRPr="005D7BA1">
                <w:rPr>
                  <w:rFonts w:ascii="Arial" w:hAnsi="Arial"/>
                  <w:sz w:val="18"/>
                  <w:lang w:eastAsia="ja-JP"/>
                </w:rPr>
                <w:t>Per SSB area UL Total PRB</w:t>
              </w:r>
              <w:r w:rsidRPr="005D7BA1">
                <w:rPr>
                  <w:rFonts w:ascii="Arial" w:hAnsi="Arial"/>
                  <w:sz w:val="18"/>
                  <w:lang w:val="en-US" w:eastAsia="ja-JP"/>
                </w:rPr>
                <w:t xml:space="preserve"> usage</w:t>
              </w:r>
            </w:ins>
          </w:p>
        </w:tc>
      </w:tr>
      <w:tr w:rsidR="00B55004" w:rsidRPr="005D7BA1" w:rsidTr="00B55004">
        <w:trPr>
          <w:jc w:val="center"/>
          <w:ins w:id="1123" w:author="Huawei rev1" w:date="2019-11-22T05:54:00Z"/>
        </w:trPr>
        <w:tc>
          <w:tcPr>
            <w:tcW w:w="3427" w:type="dxa"/>
            <w:tcBorders>
              <w:top w:val="single" w:sz="4" w:space="0" w:color="auto"/>
              <w:left w:val="single" w:sz="4" w:space="0" w:color="auto"/>
              <w:bottom w:val="single" w:sz="4" w:space="0" w:color="auto"/>
              <w:right w:val="single" w:sz="4" w:space="0" w:color="auto"/>
            </w:tcBorders>
            <w:hideMark/>
          </w:tcPr>
          <w:p w:rsidR="00B55004" w:rsidRPr="005D7BA1" w:rsidRDefault="00B55004" w:rsidP="00B55004">
            <w:pPr>
              <w:keepNext/>
              <w:keepLines/>
              <w:spacing w:after="0"/>
              <w:ind w:left="174"/>
              <w:rPr>
                <w:ins w:id="1124" w:author="Huawei rev1" w:date="2019-11-22T05:54:00Z"/>
                <w:rFonts w:ascii="Arial" w:hAnsi="Arial"/>
                <w:sz w:val="18"/>
                <w:lang w:val="en-US" w:eastAsia="ja-JP"/>
              </w:rPr>
            </w:pPr>
            <w:ins w:id="1125" w:author="Huawei rev1" w:date="2019-11-22T05:54:00Z">
              <w:r>
                <w:rPr>
                  <w:rFonts w:ascii="Arial" w:hAnsi="Arial"/>
                  <w:sz w:val="18"/>
                  <w:lang w:val="en-US" w:eastAsia="ja-JP"/>
                </w:rPr>
                <w:t>&gt;&gt;</w:t>
              </w:r>
              <w:r w:rsidRPr="005D7BA1">
                <w:rPr>
                  <w:rFonts w:ascii="Arial" w:hAnsi="Arial"/>
                  <w:sz w:val="18"/>
                  <w:lang w:val="en-US" w:eastAsia="ja-JP"/>
                </w:rPr>
                <w:t>DL scheduling PDCCH CCE usage</w:t>
              </w:r>
            </w:ins>
          </w:p>
        </w:tc>
        <w:tc>
          <w:tcPr>
            <w:tcW w:w="1117" w:type="dxa"/>
            <w:tcBorders>
              <w:top w:val="single" w:sz="4" w:space="0" w:color="auto"/>
              <w:left w:val="single" w:sz="4" w:space="0" w:color="auto"/>
              <w:bottom w:val="single" w:sz="4" w:space="0" w:color="auto"/>
              <w:right w:val="single" w:sz="4" w:space="0" w:color="auto"/>
            </w:tcBorders>
            <w:hideMark/>
          </w:tcPr>
          <w:p w:rsidR="00B55004" w:rsidRPr="005D7BA1" w:rsidRDefault="00B55004" w:rsidP="000B1E9C">
            <w:pPr>
              <w:keepNext/>
              <w:keepLines/>
              <w:spacing w:after="0"/>
              <w:rPr>
                <w:ins w:id="1126" w:author="Huawei rev1" w:date="2019-11-22T05:54:00Z"/>
                <w:rFonts w:ascii="Arial" w:hAnsi="Arial"/>
                <w:sz w:val="18"/>
                <w:lang w:eastAsia="ja-JP"/>
              </w:rPr>
            </w:pPr>
            <w:ins w:id="1127" w:author="Huawei rev1" w:date="2019-11-22T05:54:00Z">
              <w:r w:rsidRPr="005D7BA1">
                <w:rPr>
                  <w:rFonts w:ascii="Arial" w:hAnsi="Arial"/>
                  <w:sz w:val="18"/>
                  <w:lang w:eastAsia="ja-JP"/>
                </w:rPr>
                <w:t>O</w:t>
              </w:r>
            </w:ins>
          </w:p>
        </w:tc>
        <w:tc>
          <w:tcPr>
            <w:tcW w:w="866" w:type="dxa"/>
            <w:tcBorders>
              <w:top w:val="single" w:sz="4" w:space="0" w:color="auto"/>
              <w:left w:val="single" w:sz="4" w:space="0" w:color="auto"/>
              <w:bottom w:val="single" w:sz="4" w:space="0" w:color="auto"/>
              <w:right w:val="single" w:sz="4" w:space="0" w:color="auto"/>
            </w:tcBorders>
          </w:tcPr>
          <w:p w:rsidR="00B55004" w:rsidRPr="005D7BA1" w:rsidRDefault="00B55004" w:rsidP="000B1E9C">
            <w:pPr>
              <w:keepNext/>
              <w:keepLines/>
              <w:spacing w:after="0"/>
              <w:rPr>
                <w:ins w:id="1128" w:author="Huawei rev1" w:date="2019-11-22T05:54:00Z"/>
                <w:rFonts w:ascii="Arial" w:hAnsi="Arial"/>
                <w:i/>
                <w:sz w:val="18"/>
                <w:lang w:eastAsia="ja-JP"/>
              </w:rPr>
            </w:pPr>
          </w:p>
        </w:tc>
        <w:tc>
          <w:tcPr>
            <w:tcW w:w="2135" w:type="dxa"/>
            <w:tcBorders>
              <w:top w:val="single" w:sz="4" w:space="0" w:color="auto"/>
              <w:left w:val="single" w:sz="4" w:space="0" w:color="auto"/>
              <w:bottom w:val="single" w:sz="4" w:space="0" w:color="auto"/>
              <w:right w:val="single" w:sz="4" w:space="0" w:color="auto"/>
            </w:tcBorders>
            <w:hideMark/>
          </w:tcPr>
          <w:p w:rsidR="00B55004" w:rsidRPr="005D7BA1" w:rsidRDefault="00B55004" w:rsidP="000B1E9C">
            <w:pPr>
              <w:keepNext/>
              <w:keepLines/>
              <w:spacing w:after="0"/>
              <w:rPr>
                <w:ins w:id="1129" w:author="Huawei rev1" w:date="2019-11-22T05:54:00Z"/>
                <w:rFonts w:ascii="Arial" w:hAnsi="Arial" w:cs="Arial"/>
                <w:sz w:val="18"/>
                <w:szCs w:val="18"/>
                <w:lang w:eastAsia="ja-JP"/>
              </w:rPr>
            </w:pPr>
            <w:ins w:id="1130" w:author="Huawei rev1" w:date="2019-11-22T05:54:00Z">
              <w:r w:rsidRPr="005D7BA1">
                <w:rPr>
                  <w:rFonts w:ascii="Arial" w:hAnsi="Arial" w:cs="Arial"/>
                  <w:sz w:val="18"/>
                  <w:szCs w:val="18"/>
                  <w:lang w:eastAsia="ja-JP"/>
                </w:rPr>
                <w:t>INTEGER (0..100)</w:t>
              </w:r>
            </w:ins>
          </w:p>
        </w:tc>
        <w:tc>
          <w:tcPr>
            <w:tcW w:w="2235" w:type="dxa"/>
            <w:tcBorders>
              <w:top w:val="single" w:sz="4" w:space="0" w:color="auto"/>
              <w:left w:val="single" w:sz="4" w:space="0" w:color="auto"/>
              <w:bottom w:val="single" w:sz="4" w:space="0" w:color="auto"/>
              <w:right w:val="single" w:sz="4" w:space="0" w:color="auto"/>
            </w:tcBorders>
          </w:tcPr>
          <w:p w:rsidR="00B55004" w:rsidRPr="005D7BA1" w:rsidRDefault="00B55004" w:rsidP="000B1E9C">
            <w:pPr>
              <w:keepNext/>
              <w:keepLines/>
              <w:spacing w:after="0"/>
              <w:rPr>
                <w:ins w:id="1131" w:author="Huawei rev1" w:date="2019-11-22T05:54:00Z"/>
                <w:rFonts w:ascii="Arial" w:hAnsi="Arial"/>
                <w:sz w:val="18"/>
                <w:lang w:eastAsia="ja-JP"/>
              </w:rPr>
            </w:pPr>
          </w:p>
        </w:tc>
      </w:tr>
      <w:tr w:rsidR="00B55004" w:rsidRPr="005D7BA1" w:rsidTr="00B55004">
        <w:trPr>
          <w:jc w:val="center"/>
          <w:ins w:id="1132" w:author="Huawei rev1" w:date="2019-11-22T05:54:00Z"/>
        </w:trPr>
        <w:tc>
          <w:tcPr>
            <w:tcW w:w="3427" w:type="dxa"/>
            <w:tcBorders>
              <w:top w:val="single" w:sz="4" w:space="0" w:color="auto"/>
              <w:left w:val="single" w:sz="4" w:space="0" w:color="auto"/>
              <w:bottom w:val="single" w:sz="4" w:space="0" w:color="auto"/>
              <w:right w:val="single" w:sz="4" w:space="0" w:color="auto"/>
            </w:tcBorders>
            <w:hideMark/>
          </w:tcPr>
          <w:p w:rsidR="00B55004" w:rsidRPr="005D7BA1" w:rsidRDefault="00B55004" w:rsidP="00B55004">
            <w:pPr>
              <w:keepNext/>
              <w:keepLines/>
              <w:spacing w:after="0"/>
              <w:ind w:left="174"/>
              <w:rPr>
                <w:ins w:id="1133" w:author="Huawei rev1" w:date="2019-11-22T05:54:00Z"/>
                <w:rFonts w:ascii="Arial" w:hAnsi="Arial"/>
                <w:sz w:val="18"/>
                <w:lang w:val="en-US" w:eastAsia="ja-JP"/>
              </w:rPr>
            </w:pPr>
            <w:ins w:id="1134" w:author="Huawei rev1" w:date="2019-11-22T05:54:00Z">
              <w:r>
                <w:rPr>
                  <w:rFonts w:ascii="Arial" w:hAnsi="Arial"/>
                  <w:sz w:val="18"/>
                  <w:lang w:val="en-US" w:eastAsia="ja-JP"/>
                </w:rPr>
                <w:t>&gt;&gt;</w:t>
              </w:r>
              <w:r w:rsidRPr="005D7BA1">
                <w:rPr>
                  <w:rFonts w:ascii="Arial" w:hAnsi="Arial"/>
                  <w:sz w:val="18"/>
                  <w:lang w:val="en-US" w:eastAsia="ja-JP"/>
                </w:rPr>
                <w:t>UL scheduling PDCCH CCE usage</w:t>
              </w:r>
            </w:ins>
          </w:p>
        </w:tc>
        <w:tc>
          <w:tcPr>
            <w:tcW w:w="1117" w:type="dxa"/>
            <w:tcBorders>
              <w:top w:val="single" w:sz="4" w:space="0" w:color="auto"/>
              <w:left w:val="single" w:sz="4" w:space="0" w:color="auto"/>
              <w:bottom w:val="single" w:sz="4" w:space="0" w:color="auto"/>
              <w:right w:val="single" w:sz="4" w:space="0" w:color="auto"/>
            </w:tcBorders>
            <w:hideMark/>
          </w:tcPr>
          <w:p w:rsidR="00B55004" w:rsidRPr="005D7BA1" w:rsidRDefault="00B55004" w:rsidP="000B1E9C">
            <w:pPr>
              <w:keepNext/>
              <w:keepLines/>
              <w:spacing w:after="0"/>
              <w:rPr>
                <w:ins w:id="1135" w:author="Huawei rev1" w:date="2019-11-22T05:54:00Z"/>
                <w:rFonts w:ascii="Arial" w:hAnsi="Arial"/>
                <w:sz w:val="18"/>
                <w:lang w:eastAsia="ja-JP"/>
              </w:rPr>
            </w:pPr>
            <w:ins w:id="1136" w:author="Huawei rev1" w:date="2019-11-22T05:54:00Z">
              <w:r w:rsidRPr="005D7BA1">
                <w:rPr>
                  <w:rFonts w:ascii="Arial" w:hAnsi="Arial"/>
                  <w:sz w:val="18"/>
                  <w:lang w:eastAsia="ja-JP"/>
                </w:rPr>
                <w:t>O</w:t>
              </w:r>
            </w:ins>
          </w:p>
        </w:tc>
        <w:tc>
          <w:tcPr>
            <w:tcW w:w="866" w:type="dxa"/>
            <w:tcBorders>
              <w:top w:val="single" w:sz="4" w:space="0" w:color="auto"/>
              <w:left w:val="single" w:sz="4" w:space="0" w:color="auto"/>
              <w:bottom w:val="single" w:sz="4" w:space="0" w:color="auto"/>
              <w:right w:val="single" w:sz="4" w:space="0" w:color="auto"/>
            </w:tcBorders>
          </w:tcPr>
          <w:p w:rsidR="00B55004" w:rsidRPr="005D7BA1" w:rsidRDefault="00B55004" w:rsidP="000B1E9C">
            <w:pPr>
              <w:keepNext/>
              <w:keepLines/>
              <w:spacing w:after="0"/>
              <w:rPr>
                <w:ins w:id="1137" w:author="Huawei rev1" w:date="2019-11-22T05:54:00Z"/>
                <w:rFonts w:ascii="Arial" w:hAnsi="Arial"/>
                <w:i/>
                <w:sz w:val="18"/>
                <w:lang w:eastAsia="ja-JP"/>
              </w:rPr>
            </w:pPr>
          </w:p>
        </w:tc>
        <w:tc>
          <w:tcPr>
            <w:tcW w:w="2135" w:type="dxa"/>
            <w:tcBorders>
              <w:top w:val="single" w:sz="4" w:space="0" w:color="auto"/>
              <w:left w:val="single" w:sz="4" w:space="0" w:color="auto"/>
              <w:bottom w:val="single" w:sz="4" w:space="0" w:color="auto"/>
              <w:right w:val="single" w:sz="4" w:space="0" w:color="auto"/>
            </w:tcBorders>
            <w:hideMark/>
          </w:tcPr>
          <w:p w:rsidR="00B55004" w:rsidRPr="005D7BA1" w:rsidRDefault="00B55004" w:rsidP="000B1E9C">
            <w:pPr>
              <w:keepNext/>
              <w:keepLines/>
              <w:spacing w:after="0"/>
              <w:rPr>
                <w:ins w:id="1138" w:author="Huawei rev1" w:date="2019-11-22T05:54:00Z"/>
                <w:rFonts w:ascii="Arial" w:hAnsi="Arial" w:cs="Arial"/>
                <w:sz w:val="18"/>
                <w:szCs w:val="18"/>
                <w:lang w:eastAsia="ja-JP"/>
              </w:rPr>
            </w:pPr>
            <w:ins w:id="1139" w:author="Huawei rev1" w:date="2019-11-22T05:54:00Z">
              <w:r w:rsidRPr="005D7BA1">
                <w:rPr>
                  <w:rFonts w:ascii="Arial" w:hAnsi="Arial" w:cs="Arial"/>
                  <w:sz w:val="18"/>
                  <w:szCs w:val="18"/>
                  <w:lang w:eastAsia="ja-JP"/>
                </w:rPr>
                <w:t>INTEGER (0..100)</w:t>
              </w:r>
            </w:ins>
          </w:p>
        </w:tc>
        <w:tc>
          <w:tcPr>
            <w:tcW w:w="2235" w:type="dxa"/>
            <w:tcBorders>
              <w:top w:val="single" w:sz="4" w:space="0" w:color="auto"/>
              <w:left w:val="single" w:sz="4" w:space="0" w:color="auto"/>
              <w:bottom w:val="single" w:sz="4" w:space="0" w:color="auto"/>
              <w:right w:val="single" w:sz="4" w:space="0" w:color="auto"/>
            </w:tcBorders>
          </w:tcPr>
          <w:p w:rsidR="00B55004" w:rsidRPr="005D7BA1" w:rsidRDefault="00B55004" w:rsidP="000B1E9C">
            <w:pPr>
              <w:keepNext/>
              <w:keepLines/>
              <w:spacing w:after="0"/>
              <w:rPr>
                <w:ins w:id="1140" w:author="Huawei rev1" w:date="2019-11-22T05:54:00Z"/>
                <w:rFonts w:ascii="Arial" w:hAnsi="Arial"/>
                <w:sz w:val="18"/>
                <w:lang w:eastAsia="ja-JP"/>
              </w:rPr>
            </w:pPr>
          </w:p>
        </w:tc>
      </w:tr>
    </w:tbl>
    <w:p w:rsidR="005D7BA1" w:rsidRPr="005D7BA1" w:rsidRDefault="005D7BA1" w:rsidP="005D7BA1">
      <w:pPr>
        <w:rPr>
          <w:ins w:id="1141" w:author="Author"/>
          <w:lang w:eastAsia="en-GB"/>
        </w:rPr>
      </w:pPr>
      <w:ins w:id="1142" w:author="Author">
        <w:r w:rsidRPr="005D7BA1">
          <w:rPr>
            <w:lang w:eastAsia="en-GB"/>
          </w:rPr>
          <w:t xml:space="preserve"> </w:t>
        </w:r>
      </w:ins>
    </w:p>
    <w:tbl>
      <w:tblPr>
        <w:tblpPr w:leftFromText="180" w:rightFromText="180" w:vertAnchor="text" w:horzAnchor="margin" w:tblpXSpec="center" w:tblpY="8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8"/>
        <w:gridCol w:w="5672"/>
      </w:tblGrid>
      <w:tr w:rsidR="005D7BA1" w:rsidRPr="005D7BA1" w:rsidTr="003A6A0E">
        <w:trPr>
          <w:ins w:id="1143" w:author="Author"/>
        </w:trPr>
        <w:tc>
          <w:tcPr>
            <w:tcW w:w="3686" w:type="dxa"/>
            <w:tcBorders>
              <w:top w:val="single" w:sz="4" w:space="0" w:color="auto"/>
              <w:left w:val="single" w:sz="4" w:space="0" w:color="auto"/>
              <w:bottom w:val="single" w:sz="4" w:space="0" w:color="auto"/>
              <w:right w:val="single" w:sz="4" w:space="0" w:color="auto"/>
            </w:tcBorders>
            <w:hideMark/>
          </w:tcPr>
          <w:p w:rsidR="005D7BA1" w:rsidRPr="005D7BA1" w:rsidRDefault="005D7BA1" w:rsidP="005D7BA1">
            <w:pPr>
              <w:keepNext/>
              <w:keepLines/>
              <w:spacing w:after="0"/>
              <w:jc w:val="center"/>
              <w:rPr>
                <w:ins w:id="1144" w:author="Author"/>
                <w:rFonts w:ascii="Arial" w:hAnsi="Arial"/>
                <w:b/>
                <w:sz w:val="18"/>
                <w:lang w:eastAsia="ja-JP"/>
              </w:rPr>
            </w:pPr>
            <w:ins w:id="1145" w:author="Author">
              <w:r w:rsidRPr="005D7BA1">
                <w:rPr>
                  <w:rFonts w:ascii="Arial" w:hAnsi="Arial"/>
                  <w:b/>
                  <w:sz w:val="18"/>
                  <w:lang w:eastAsia="ja-JP"/>
                </w:rPr>
                <w:t>Range bound</w:t>
              </w:r>
            </w:ins>
          </w:p>
        </w:tc>
        <w:tc>
          <w:tcPr>
            <w:tcW w:w="5670" w:type="dxa"/>
            <w:tcBorders>
              <w:top w:val="single" w:sz="4" w:space="0" w:color="auto"/>
              <w:left w:val="single" w:sz="4" w:space="0" w:color="auto"/>
              <w:bottom w:val="single" w:sz="4" w:space="0" w:color="auto"/>
              <w:right w:val="single" w:sz="4" w:space="0" w:color="auto"/>
            </w:tcBorders>
            <w:hideMark/>
          </w:tcPr>
          <w:p w:rsidR="005D7BA1" w:rsidRPr="005D7BA1" w:rsidRDefault="005D7BA1" w:rsidP="005D7BA1">
            <w:pPr>
              <w:keepNext/>
              <w:keepLines/>
              <w:spacing w:after="0"/>
              <w:jc w:val="center"/>
              <w:rPr>
                <w:ins w:id="1146" w:author="Author"/>
                <w:rFonts w:ascii="Arial" w:hAnsi="Arial"/>
                <w:b/>
                <w:sz w:val="18"/>
                <w:lang w:eastAsia="ja-JP"/>
              </w:rPr>
            </w:pPr>
            <w:ins w:id="1147" w:author="Author">
              <w:r w:rsidRPr="005D7BA1">
                <w:rPr>
                  <w:rFonts w:ascii="Arial" w:hAnsi="Arial"/>
                  <w:b/>
                  <w:sz w:val="18"/>
                  <w:lang w:eastAsia="ja-JP"/>
                </w:rPr>
                <w:t>Explanation</w:t>
              </w:r>
            </w:ins>
          </w:p>
        </w:tc>
      </w:tr>
      <w:tr w:rsidR="005D7BA1" w:rsidRPr="005D7BA1" w:rsidTr="003A6A0E">
        <w:trPr>
          <w:ins w:id="1148" w:author="Author"/>
        </w:trPr>
        <w:tc>
          <w:tcPr>
            <w:tcW w:w="3686" w:type="dxa"/>
            <w:tcBorders>
              <w:top w:val="single" w:sz="4" w:space="0" w:color="auto"/>
              <w:left w:val="single" w:sz="4" w:space="0" w:color="auto"/>
              <w:bottom w:val="single" w:sz="4" w:space="0" w:color="auto"/>
              <w:right w:val="single" w:sz="4" w:space="0" w:color="auto"/>
            </w:tcBorders>
            <w:hideMark/>
          </w:tcPr>
          <w:p w:rsidR="005D7BA1" w:rsidRPr="005D7BA1" w:rsidRDefault="005D7BA1" w:rsidP="005D7BA1">
            <w:pPr>
              <w:keepNext/>
              <w:keepLines/>
              <w:spacing w:after="0"/>
              <w:rPr>
                <w:ins w:id="1149" w:author="Author"/>
                <w:rFonts w:ascii="Arial" w:hAnsi="Arial"/>
                <w:sz w:val="18"/>
                <w:lang w:eastAsia="ja-JP"/>
              </w:rPr>
            </w:pPr>
            <w:ins w:id="1150" w:author="Author">
              <w:r w:rsidRPr="005D7BA1">
                <w:rPr>
                  <w:rFonts w:ascii="Arial" w:hAnsi="Arial"/>
                  <w:i/>
                  <w:sz w:val="18"/>
                  <w:lang w:eastAsia="ja-JP"/>
                </w:rPr>
                <w:t>maxnoofSSBAreas</w:t>
              </w:r>
            </w:ins>
          </w:p>
        </w:tc>
        <w:tc>
          <w:tcPr>
            <w:tcW w:w="5670" w:type="dxa"/>
            <w:tcBorders>
              <w:top w:val="single" w:sz="4" w:space="0" w:color="auto"/>
              <w:left w:val="single" w:sz="4" w:space="0" w:color="auto"/>
              <w:bottom w:val="single" w:sz="4" w:space="0" w:color="auto"/>
              <w:right w:val="single" w:sz="4" w:space="0" w:color="auto"/>
            </w:tcBorders>
            <w:hideMark/>
          </w:tcPr>
          <w:p w:rsidR="005D7BA1" w:rsidRPr="005D7BA1" w:rsidRDefault="005D7BA1" w:rsidP="005D7BA1">
            <w:pPr>
              <w:keepNext/>
              <w:keepLines/>
              <w:spacing w:after="0"/>
              <w:rPr>
                <w:ins w:id="1151" w:author="Author"/>
                <w:rFonts w:ascii="Arial" w:hAnsi="Arial"/>
                <w:sz w:val="18"/>
                <w:lang w:val="en-US" w:eastAsia="ja-JP"/>
              </w:rPr>
            </w:pPr>
            <w:ins w:id="1152" w:author="Author">
              <w:r w:rsidRPr="005D7BA1">
                <w:rPr>
                  <w:rFonts w:ascii="Arial" w:hAnsi="Arial" w:cs="Arial"/>
                  <w:sz w:val="18"/>
                  <w:lang w:val="en-US" w:eastAsia="ja-JP"/>
                </w:rPr>
                <w:t>Maximum no. SSB Areas that can be served by a cell. Value is 64.</w:t>
              </w:r>
            </w:ins>
          </w:p>
        </w:tc>
      </w:tr>
    </w:tbl>
    <w:p w:rsidR="005D7BA1" w:rsidRPr="005D7BA1" w:rsidRDefault="005D7BA1" w:rsidP="005D7BA1">
      <w:pPr>
        <w:rPr>
          <w:ins w:id="1153" w:author="Author"/>
        </w:rPr>
      </w:pPr>
    </w:p>
    <w:p w:rsidR="005D7BA1" w:rsidRPr="005D7BA1" w:rsidRDefault="005D7BA1" w:rsidP="005D7BA1">
      <w:pPr>
        <w:jc w:val="both"/>
        <w:rPr>
          <w:ins w:id="1154" w:author="Author"/>
          <w:lang w:val="en-US"/>
        </w:rPr>
      </w:pPr>
    </w:p>
    <w:p w:rsidR="005D7BA1" w:rsidRPr="005D7BA1" w:rsidRDefault="005D7BA1" w:rsidP="005D7BA1">
      <w:pPr>
        <w:keepNext/>
        <w:keepLines/>
        <w:spacing w:before="120"/>
        <w:ind w:left="1418" w:hanging="1418"/>
        <w:outlineLvl w:val="3"/>
        <w:rPr>
          <w:ins w:id="1155" w:author="Author"/>
          <w:rFonts w:ascii="Arial" w:hAnsi="Arial"/>
          <w:sz w:val="24"/>
        </w:rPr>
      </w:pPr>
      <w:bookmarkStart w:id="1156" w:name="_Toc14207856"/>
      <w:ins w:id="1157" w:author="Author">
        <w:r w:rsidRPr="005D7BA1">
          <w:rPr>
            <w:rFonts w:ascii="Arial" w:hAnsi="Arial"/>
            <w:sz w:val="24"/>
          </w:rPr>
          <w:t>9.3.1.x3</w:t>
        </w:r>
        <w:r w:rsidRPr="005D7BA1">
          <w:rPr>
            <w:rFonts w:ascii="Arial" w:hAnsi="Arial"/>
            <w:sz w:val="24"/>
          </w:rPr>
          <w:tab/>
          <w:t>Composite Available Capacity Group</w:t>
        </w:r>
        <w:bookmarkEnd w:id="1156"/>
      </w:ins>
    </w:p>
    <w:p w:rsidR="005D7BA1" w:rsidRPr="005D7BA1" w:rsidRDefault="005D7BA1" w:rsidP="005D7BA1">
      <w:pPr>
        <w:rPr>
          <w:ins w:id="1158" w:author="Author"/>
          <w:rFonts w:eastAsia="Times New Roman"/>
          <w:lang w:val="en-US"/>
        </w:rPr>
      </w:pPr>
      <w:ins w:id="1159" w:author="Author">
        <w:r w:rsidRPr="005D7BA1">
          <w:rPr>
            <w:lang w:val="en-US"/>
          </w:rPr>
          <w:t xml:space="preserve">The </w:t>
        </w:r>
        <w:r w:rsidRPr="005D7BA1">
          <w:rPr>
            <w:i/>
            <w:iCs/>
            <w:lang w:val="en-US"/>
          </w:rPr>
          <w:t>Composite Available Capacity Group</w:t>
        </w:r>
        <w:r w:rsidRPr="005D7BA1">
          <w:rPr>
            <w:lang w:val="en-US"/>
          </w:rPr>
          <w:t xml:space="preserve"> IE indicates the overall available resource level per cell and per SSB area in the cell in Downlink and Uplink.</w:t>
        </w:r>
      </w:ins>
    </w:p>
    <w:tbl>
      <w:tblPr>
        <w:tblW w:w="10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6"/>
        <w:gridCol w:w="1080"/>
        <w:gridCol w:w="900"/>
        <w:gridCol w:w="1260"/>
        <w:gridCol w:w="2159"/>
        <w:gridCol w:w="1080"/>
        <w:gridCol w:w="1080"/>
      </w:tblGrid>
      <w:tr w:rsidR="005D7BA1" w:rsidRPr="005D7BA1" w:rsidTr="003A6A0E">
        <w:trPr>
          <w:ins w:id="1160" w:author="Author"/>
        </w:trPr>
        <w:tc>
          <w:tcPr>
            <w:tcW w:w="2626" w:type="dxa"/>
            <w:tcBorders>
              <w:top w:val="single" w:sz="4" w:space="0" w:color="auto"/>
              <w:left w:val="single" w:sz="4" w:space="0" w:color="auto"/>
              <w:bottom w:val="single" w:sz="4" w:space="0" w:color="auto"/>
              <w:right w:val="single" w:sz="4" w:space="0" w:color="auto"/>
            </w:tcBorders>
            <w:hideMark/>
          </w:tcPr>
          <w:p w:rsidR="005D7BA1" w:rsidRPr="005D7BA1" w:rsidRDefault="005D7BA1" w:rsidP="005D7BA1">
            <w:pPr>
              <w:keepNext/>
              <w:keepLines/>
              <w:spacing w:after="0"/>
              <w:jc w:val="center"/>
              <w:rPr>
                <w:ins w:id="1161" w:author="Author"/>
                <w:rFonts w:ascii="Arial" w:hAnsi="Arial"/>
                <w:b/>
                <w:sz w:val="18"/>
                <w:lang w:eastAsia="ja-JP"/>
              </w:rPr>
            </w:pPr>
            <w:ins w:id="1162" w:author="Author">
              <w:r w:rsidRPr="005D7BA1">
                <w:rPr>
                  <w:rFonts w:ascii="Arial" w:hAnsi="Arial"/>
                  <w:b/>
                  <w:sz w:val="18"/>
                  <w:lang w:eastAsia="ja-JP"/>
                </w:rPr>
                <w:t>IE/Group Name</w:t>
              </w:r>
            </w:ins>
          </w:p>
        </w:tc>
        <w:tc>
          <w:tcPr>
            <w:tcW w:w="1080" w:type="dxa"/>
            <w:tcBorders>
              <w:top w:val="single" w:sz="4" w:space="0" w:color="auto"/>
              <w:left w:val="single" w:sz="4" w:space="0" w:color="auto"/>
              <w:bottom w:val="single" w:sz="4" w:space="0" w:color="auto"/>
              <w:right w:val="single" w:sz="4" w:space="0" w:color="auto"/>
            </w:tcBorders>
            <w:hideMark/>
          </w:tcPr>
          <w:p w:rsidR="005D7BA1" w:rsidRPr="005D7BA1" w:rsidRDefault="005D7BA1" w:rsidP="005D7BA1">
            <w:pPr>
              <w:keepNext/>
              <w:keepLines/>
              <w:spacing w:after="0"/>
              <w:jc w:val="center"/>
              <w:rPr>
                <w:ins w:id="1163" w:author="Author"/>
                <w:rFonts w:ascii="Arial" w:hAnsi="Arial"/>
                <w:b/>
                <w:sz w:val="18"/>
                <w:lang w:eastAsia="ja-JP"/>
              </w:rPr>
            </w:pPr>
            <w:ins w:id="1164" w:author="Author">
              <w:r w:rsidRPr="005D7BA1">
                <w:rPr>
                  <w:rFonts w:ascii="Arial" w:hAnsi="Arial"/>
                  <w:b/>
                  <w:sz w:val="18"/>
                  <w:lang w:eastAsia="ja-JP"/>
                </w:rPr>
                <w:t>Presence</w:t>
              </w:r>
            </w:ins>
          </w:p>
        </w:tc>
        <w:tc>
          <w:tcPr>
            <w:tcW w:w="900" w:type="dxa"/>
            <w:tcBorders>
              <w:top w:val="single" w:sz="4" w:space="0" w:color="auto"/>
              <w:left w:val="single" w:sz="4" w:space="0" w:color="auto"/>
              <w:bottom w:val="single" w:sz="4" w:space="0" w:color="auto"/>
              <w:right w:val="single" w:sz="4" w:space="0" w:color="auto"/>
            </w:tcBorders>
            <w:hideMark/>
          </w:tcPr>
          <w:p w:rsidR="005D7BA1" w:rsidRPr="005D7BA1" w:rsidRDefault="005D7BA1" w:rsidP="005D7BA1">
            <w:pPr>
              <w:keepNext/>
              <w:keepLines/>
              <w:spacing w:after="0"/>
              <w:jc w:val="center"/>
              <w:rPr>
                <w:ins w:id="1165" w:author="Author"/>
                <w:rFonts w:ascii="Arial" w:hAnsi="Arial"/>
                <w:b/>
                <w:sz w:val="18"/>
                <w:lang w:eastAsia="ja-JP"/>
              </w:rPr>
            </w:pPr>
            <w:ins w:id="1166" w:author="Author">
              <w:r w:rsidRPr="005D7BA1">
                <w:rPr>
                  <w:rFonts w:ascii="Arial" w:hAnsi="Arial"/>
                  <w:b/>
                  <w:sz w:val="18"/>
                  <w:lang w:eastAsia="ja-JP"/>
                </w:rPr>
                <w:t>Range</w:t>
              </w:r>
            </w:ins>
          </w:p>
        </w:tc>
        <w:tc>
          <w:tcPr>
            <w:tcW w:w="1260" w:type="dxa"/>
            <w:tcBorders>
              <w:top w:val="single" w:sz="4" w:space="0" w:color="auto"/>
              <w:left w:val="single" w:sz="4" w:space="0" w:color="auto"/>
              <w:bottom w:val="single" w:sz="4" w:space="0" w:color="auto"/>
              <w:right w:val="single" w:sz="4" w:space="0" w:color="auto"/>
            </w:tcBorders>
            <w:hideMark/>
          </w:tcPr>
          <w:p w:rsidR="005D7BA1" w:rsidRPr="005D7BA1" w:rsidRDefault="005D7BA1" w:rsidP="005D7BA1">
            <w:pPr>
              <w:keepNext/>
              <w:keepLines/>
              <w:spacing w:after="0"/>
              <w:jc w:val="center"/>
              <w:rPr>
                <w:ins w:id="1167" w:author="Author"/>
                <w:rFonts w:ascii="Arial" w:hAnsi="Arial"/>
                <w:b/>
                <w:sz w:val="18"/>
                <w:lang w:eastAsia="ja-JP"/>
              </w:rPr>
            </w:pPr>
            <w:ins w:id="1168" w:author="Author">
              <w:r w:rsidRPr="005D7BA1">
                <w:rPr>
                  <w:rFonts w:ascii="Arial" w:hAnsi="Arial"/>
                  <w:b/>
                  <w:sz w:val="18"/>
                  <w:lang w:eastAsia="ja-JP"/>
                </w:rPr>
                <w:t>IE type and reference</w:t>
              </w:r>
            </w:ins>
          </w:p>
        </w:tc>
        <w:tc>
          <w:tcPr>
            <w:tcW w:w="2159" w:type="dxa"/>
            <w:tcBorders>
              <w:top w:val="single" w:sz="4" w:space="0" w:color="auto"/>
              <w:left w:val="single" w:sz="4" w:space="0" w:color="auto"/>
              <w:bottom w:val="single" w:sz="4" w:space="0" w:color="auto"/>
              <w:right w:val="single" w:sz="4" w:space="0" w:color="auto"/>
            </w:tcBorders>
            <w:hideMark/>
          </w:tcPr>
          <w:p w:rsidR="005D7BA1" w:rsidRPr="005D7BA1" w:rsidRDefault="005D7BA1" w:rsidP="005D7BA1">
            <w:pPr>
              <w:keepNext/>
              <w:keepLines/>
              <w:spacing w:after="0"/>
              <w:jc w:val="center"/>
              <w:rPr>
                <w:ins w:id="1169" w:author="Author"/>
                <w:rFonts w:ascii="Arial" w:hAnsi="Arial"/>
                <w:b/>
                <w:sz w:val="18"/>
                <w:lang w:eastAsia="ja-JP"/>
              </w:rPr>
            </w:pPr>
            <w:ins w:id="1170" w:author="Author">
              <w:r w:rsidRPr="005D7BA1">
                <w:rPr>
                  <w:rFonts w:ascii="Arial" w:hAnsi="Arial"/>
                  <w:b/>
                  <w:sz w:val="18"/>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hideMark/>
          </w:tcPr>
          <w:p w:rsidR="005D7BA1" w:rsidRPr="005D7BA1" w:rsidRDefault="005D7BA1" w:rsidP="005D7BA1">
            <w:pPr>
              <w:keepNext/>
              <w:keepLines/>
              <w:spacing w:after="0"/>
              <w:jc w:val="center"/>
              <w:rPr>
                <w:ins w:id="1171" w:author="Author"/>
                <w:rFonts w:ascii="Arial" w:hAnsi="Arial"/>
                <w:b/>
                <w:sz w:val="18"/>
                <w:lang w:eastAsia="ja-JP"/>
              </w:rPr>
            </w:pPr>
            <w:ins w:id="1172" w:author="Author">
              <w:r w:rsidRPr="005D7BA1">
                <w:rPr>
                  <w:rFonts w:ascii="Arial" w:hAnsi="Arial"/>
                  <w:b/>
                  <w:sz w:val="18"/>
                  <w:lang w:eastAsia="ja-JP"/>
                </w:rPr>
                <w:t>Criticality</w:t>
              </w:r>
            </w:ins>
          </w:p>
        </w:tc>
        <w:tc>
          <w:tcPr>
            <w:tcW w:w="1080" w:type="dxa"/>
            <w:tcBorders>
              <w:top w:val="single" w:sz="4" w:space="0" w:color="auto"/>
              <w:left w:val="single" w:sz="4" w:space="0" w:color="auto"/>
              <w:bottom w:val="single" w:sz="4" w:space="0" w:color="auto"/>
              <w:right w:val="single" w:sz="4" w:space="0" w:color="auto"/>
            </w:tcBorders>
            <w:hideMark/>
          </w:tcPr>
          <w:p w:rsidR="005D7BA1" w:rsidRPr="005D7BA1" w:rsidRDefault="005D7BA1" w:rsidP="005D7BA1">
            <w:pPr>
              <w:keepNext/>
              <w:keepLines/>
              <w:spacing w:after="0"/>
              <w:jc w:val="center"/>
              <w:rPr>
                <w:ins w:id="1173" w:author="Author"/>
                <w:rFonts w:ascii="Arial" w:hAnsi="Arial"/>
                <w:b/>
                <w:sz w:val="18"/>
                <w:lang w:eastAsia="ja-JP"/>
              </w:rPr>
            </w:pPr>
            <w:ins w:id="1174" w:author="Author">
              <w:r w:rsidRPr="005D7BA1">
                <w:rPr>
                  <w:rFonts w:ascii="Arial" w:hAnsi="Arial"/>
                  <w:b/>
                  <w:sz w:val="18"/>
                  <w:lang w:eastAsia="ja-JP"/>
                </w:rPr>
                <w:t>Assigned Criticality</w:t>
              </w:r>
            </w:ins>
          </w:p>
        </w:tc>
      </w:tr>
      <w:tr w:rsidR="005D7BA1" w:rsidRPr="005D7BA1" w:rsidTr="003A6A0E">
        <w:trPr>
          <w:ins w:id="1175" w:author="Author"/>
        </w:trPr>
        <w:tc>
          <w:tcPr>
            <w:tcW w:w="2626" w:type="dxa"/>
            <w:tcBorders>
              <w:top w:val="single" w:sz="4" w:space="0" w:color="auto"/>
              <w:left w:val="single" w:sz="4" w:space="0" w:color="auto"/>
              <w:bottom w:val="single" w:sz="4" w:space="0" w:color="auto"/>
              <w:right w:val="single" w:sz="4" w:space="0" w:color="auto"/>
            </w:tcBorders>
            <w:hideMark/>
          </w:tcPr>
          <w:p w:rsidR="005D7BA1" w:rsidRPr="005D7BA1" w:rsidRDefault="005D7BA1" w:rsidP="005D7BA1">
            <w:pPr>
              <w:keepNext/>
              <w:keepLines/>
              <w:spacing w:after="0"/>
              <w:rPr>
                <w:ins w:id="1176" w:author="Author"/>
                <w:rFonts w:ascii="Arial" w:hAnsi="Arial"/>
                <w:sz w:val="18"/>
                <w:lang w:val="en-US" w:eastAsia="ja-JP"/>
              </w:rPr>
            </w:pPr>
            <w:ins w:id="1177" w:author="Author">
              <w:r w:rsidRPr="005D7BA1">
                <w:rPr>
                  <w:rFonts w:ascii="Arial" w:hAnsi="Arial"/>
                  <w:sz w:val="18"/>
                  <w:lang w:val="en-US" w:eastAsia="ja-JP"/>
                </w:rPr>
                <w:t>Composite Available Capacity Downlink</w:t>
              </w:r>
            </w:ins>
          </w:p>
        </w:tc>
        <w:tc>
          <w:tcPr>
            <w:tcW w:w="1080" w:type="dxa"/>
            <w:tcBorders>
              <w:top w:val="single" w:sz="4" w:space="0" w:color="auto"/>
              <w:left w:val="single" w:sz="4" w:space="0" w:color="auto"/>
              <w:bottom w:val="single" w:sz="4" w:space="0" w:color="auto"/>
              <w:right w:val="single" w:sz="4" w:space="0" w:color="auto"/>
            </w:tcBorders>
            <w:hideMark/>
          </w:tcPr>
          <w:p w:rsidR="005D7BA1" w:rsidRPr="005D7BA1" w:rsidRDefault="005D7BA1" w:rsidP="005D7BA1">
            <w:pPr>
              <w:keepNext/>
              <w:keepLines/>
              <w:spacing w:after="0"/>
              <w:rPr>
                <w:ins w:id="1178" w:author="Author"/>
                <w:rFonts w:ascii="Arial" w:hAnsi="Arial"/>
                <w:sz w:val="18"/>
                <w:lang w:eastAsia="ja-JP"/>
              </w:rPr>
            </w:pPr>
            <w:ins w:id="1179" w:author="Author">
              <w:r w:rsidRPr="005D7BA1">
                <w:rPr>
                  <w:rFonts w:ascii="Arial" w:hAnsi="Arial"/>
                  <w:sz w:val="18"/>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rPr>
                <w:ins w:id="1180" w:author="Author"/>
                <w:rFonts w:ascii="Arial" w:hAnsi="Arial"/>
                <w:sz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5D7BA1" w:rsidRPr="005D7BA1" w:rsidRDefault="005D7BA1" w:rsidP="005D7BA1">
            <w:pPr>
              <w:keepNext/>
              <w:keepLines/>
              <w:spacing w:after="0"/>
              <w:rPr>
                <w:ins w:id="1181" w:author="Author"/>
                <w:rFonts w:ascii="Arial" w:hAnsi="Arial" w:cs="Arial"/>
                <w:sz w:val="18"/>
                <w:szCs w:val="18"/>
                <w:lang w:val="en-US" w:eastAsia="ja-JP"/>
              </w:rPr>
            </w:pPr>
            <w:ins w:id="1182" w:author="Author">
              <w:r w:rsidRPr="005D7BA1">
                <w:rPr>
                  <w:rFonts w:ascii="Arial" w:hAnsi="Arial" w:cs="Arial"/>
                  <w:sz w:val="18"/>
                  <w:szCs w:val="18"/>
                  <w:lang w:val="en-US" w:eastAsia="ja-JP"/>
                </w:rPr>
                <w:t xml:space="preserve">Composite Available Capacity </w:t>
              </w:r>
            </w:ins>
          </w:p>
          <w:p w:rsidR="005D7BA1" w:rsidRPr="005D7BA1" w:rsidRDefault="005D7BA1" w:rsidP="005D7BA1">
            <w:pPr>
              <w:keepNext/>
              <w:keepLines/>
              <w:spacing w:after="0"/>
              <w:rPr>
                <w:ins w:id="1183" w:author="Author"/>
                <w:rFonts w:ascii="Arial" w:hAnsi="Arial"/>
                <w:sz w:val="18"/>
                <w:lang w:val="en-US" w:eastAsia="ja-JP"/>
              </w:rPr>
            </w:pPr>
            <w:ins w:id="1184" w:author="Author">
              <w:r w:rsidRPr="005D7BA1">
                <w:rPr>
                  <w:rFonts w:ascii="Arial" w:hAnsi="Arial"/>
                  <w:sz w:val="18"/>
                </w:rPr>
                <w:t>9.3.1.x</w:t>
              </w:r>
              <w:r w:rsidRPr="005D7BA1">
                <w:rPr>
                  <w:rFonts w:ascii="Arial" w:eastAsia="Batang" w:hAnsi="Arial"/>
                  <w:sz w:val="18"/>
                </w:rPr>
                <w:t>4</w:t>
              </w:r>
            </w:ins>
          </w:p>
        </w:tc>
        <w:tc>
          <w:tcPr>
            <w:tcW w:w="2159" w:type="dxa"/>
            <w:tcBorders>
              <w:top w:val="single" w:sz="4" w:space="0" w:color="auto"/>
              <w:left w:val="single" w:sz="4" w:space="0" w:color="auto"/>
              <w:bottom w:val="single" w:sz="4" w:space="0" w:color="auto"/>
              <w:right w:val="single" w:sz="4" w:space="0" w:color="auto"/>
            </w:tcBorders>
            <w:hideMark/>
          </w:tcPr>
          <w:p w:rsidR="005D7BA1" w:rsidRPr="005D7BA1" w:rsidRDefault="005D7BA1" w:rsidP="005D7BA1">
            <w:pPr>
              <w:keepNext/>
              <w:keepLines/>
              <w:spacing w:after="0"/>
              <w:rPr>
                <w:ins w:id="1185" w:author="Author"/>
                <w:rFonts w:ascii="Arial" w:hAnsi="Arial" w:cs="Arial"/>
                <w:sz w:val="18"/>
                <w:szCs w:val="18"/>
                <w:lang w:eastAsia="ja-JP"/>
              </w:rPr>
            </w:pPr>
            <w:ins w:id="1186" w:author="Author">
              <w:r w:rsidRPr="005D7BA1">
                <w:rPr>
                  <w:rFonts w:ascii="Arial" w:hAnsi="Arial" w:cs="Arial"/>
                  <w:sz w:val="18"/>
                  <w:szCs w:val="18"/>
                  <w:lang w:eastAsia="ja-JP"/>
                </w:rPr>
                <w:t xml:space="preserve">For the Downlink </w:t>
              </w:r>
            </w:ins>
          </w:p>
        </w:tc>
        <w:tc>
          <w:tcPr>
            <w:tcW w:w="1080" w:type="dxa"/>
            <w:tcBorders>
              <w:top w:val="single" w:sz="4" w:space="0" w:color="auto"/>
              <w:left w:val="single" w:sz="4" w:space="0" w:color="auto"/>
              <w:bottom w:val="single" w:sz="4" w:space="0" w:color="auto"/>
              <w:right w:val="single" w:sz="4" w:space="0" w:color="auto"/>
            </w:tcBorders>
            <w:hideMark/>
          </w:tcPr>
          <w:p w:rsidR="005D7BA1" w:rsidRPr="005D7BA1" w:rsidRDefault="005D7BA1" w:rsidP="005D7BA1">
            <w:pPr>
              <w:keepNext/>
              <w:keepLines/>
              <w:spacing w:after="0"/>
              <w:jc w:val="center"/>
              <w:rPr>
                <w:ins w:id="1187" w:author="Author"/>
                <w:rFonts w:ascii="Arial" w:hAnsi="Arial"/>
                <w:sz w:val="18"/>
                <w:lang w:eastAsia="ja-JP"/>
              </w:rPr>
            </w:pPr>
            <w:ins w:id="1188" w:author="Author">
              <w:r w:rsidRPr="005D7BA1">
                <w:rPr>
                  <w:rFonts w:ascii="Arial" w:hAnsi="Arial"/>
                  <w:sz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jc w:val="center"/>
              <w:rPr>
                <w:ins w:id="1189" w:author="Author"/>
                <w:rFonts w:ascii="Arial" w:hAnsi="Arial"/>
                <w:sz w:val="18"/>
                <w:lang w:eastAsia="ja-JP"/>
              </w:rPr>
            </w:pPr>
          </w:p>
        </w:tc>
      </w:tr>
      <w:tr w:rsidR="005D7BA1" w:rsidRPr="005D7BA1" w:rsidTr="003A6A0E">
        <w:trPr>
          <w:ins w:id="1190" w:author="Author"/>
        </w:trPr>
        <w:tc>
          <w:tcPr>
            <w:tcW w:w="2626" w:type="dxa"/>
            <w:tcBorders>
              <w:top w:val="single" w:sz="4" w:space="0" w:color="auto"/>
              <w:left w:val="single" w:sz="4" w:space="0" w:color="auto"/>
              <w:bottom w:val="single" w:sz="4" w:space="0" w:color="auto"/>
              <w:right w:val="single" w:sz="4" w:space="0" w:color="auto"/>
            </w:tcBorders>
            <w:hideMark/>
          </w:tcPr>
          <w:p w:rsidR="005D7BA1" w:rsidRPr="005D7BA1" w:rsidRDefault="005D7BA1" w:rsidP="005D7BA1">
            <w:pPr>
              <w:keepNext/>
              <w:keepLines/>
              <w:spacing w:after="0"/>
              <w:rPr>
                <w:ins w:id="1191" w:author="Author"/>
                <w:rFonts w:ascii="Arial" w:hAnsi="Arial"/>
                <w:sz w:val="18"/>
                <w:lang w:val="en-US" w:eastAsia="ja-JP"/>
              </w:rPr>
            </w:pPr>
            <w:ins w:id="1192" w:author="Author">
              <w:r w:rsidRPr="005D7BA1">
                <w:rPr>
                  <w:rFonts w:ascii="Arial" w:hAnsi="Arial"/>
                  <w:sz w:val="18"/>
                  <w:lang w:val="en-US" w:eastAsia="ja-JP"/>
                </w:rPr>
                <w:t>Composite Available Capacity Uplink</w:t>
              </w:r>
            </w:ins>
          </w:p>
        </w:tc>
        <w:tc>
          <w:tcPr>
            <w:tcW w:w="1080" w:type="dxa"/>
            <w:tcBorders>
              <w:top w:val="single" w:sz="4" w:space="0" w:color="auto"/>
              <w:left w:val="single" w:sz="4" w:space="0" w:color="auto"/>
              <w:bottom w:val="single" w:sz="4" w:space="0" w:color="auto"/>
              <w:right w:val="single" w:sz="4" w:space="0" w:color="auto"/>
            </w:tcBorders>
            <w:hideMark/>
          </w:tcPr>
          <w:p w:rsidR="005D7BA1" w:rsidRPr="005D7BA1" w:rsidRDefault="005D7BA1" w:rsidP="005D7BA1">
            <w:pPr>
              <w:keepNext/>
              <w:keepLines/>
              <w:spacing w:after="0"/>
              <w:rPr>
                <w:ins w:id="1193" w:author="Author"/>
                <w:rFonts w:ascii="Arial" w:hAnsi="Arial"/>
                <w:sz w:val="18"/>
                <w:lang w:eastAsia="ja-JP"/>
              </w:rPr>
            </w:pPr>
            <w:ins w:id="1194" w:author="Author">
              <w:r w:rsidRPr="005D7BA1">
                <w:rPr>
                  <w:rFonts w:ascii="Arial" w:hAnsi="Arial"/>
                  <w:sz w:val="18"/>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rPr>
                <w:ins w:id="1195" w:author="Author"/>
                <w:rFonts w:ascii="Arial" w:hAnsi="Arial"/>
                <w:sz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5D7BA1" w:rsidRPr="005D7BA1" w:rsidRDefault="005D7BA1" w:rsidP="005D7BA1">
            <w:pPr>
              <w:keepNext/>
              <w:keepLines/>
              <w:spacing w:after="0"/>
              <w:rPr>
                <w:ins w:id="1196" w:author="Author"/>
                <w:rFonts w:ascii="Arial" w:hAnsi="Arial" w:cs="Arial"/>
                <w:sz w:val="18"/>
                <w:szCs w:val="18"/>
                <w:lang w:val="en-US" w:eastAsia="ja-JP"/>
              </w:rPr>
            </w:pPr>
            <w:ins w:id="1197" w:author="Author">
              <w:r w:rsidRPr="005D7BA1">
                <w:rPr>
                  <w:rFonts w:ascii="Arial" w:hAnsi="Arial" w:cs="Arial"/>
                  <w:sz w:val="18"/>
                  <w:szCs w:val="18"/>
                  <w:lang w:val="en-US" w:eastAsia="ja-JP"/>
                </w:rPr>
                <w:t xml:space="preserve">Composite Available Capacity </w:t>
              </w:r>
            </w:ins>
          </w:p>
          <w:p w:rsidR="005D7BA1" w:rsidRPr="005D7BA1" w:rsidRDefault="005D7BA1" w:rsidP="005D7BA1">
            <w:pPr>
              <w:keepNext/>
              <w:keepLines/>
              <w:spacing w:after="0"/>
              <w:rPr>
                <w:ins w:id="1198" w:author="Author"/>
                <w:rFonts w:ascii="Arial" w:hAnsi="Arial" w:cs="Arial"/>
                <w:sz w:val="18"/>
                <w:szCs w:val="18"/>
                <w:lang w:val="en-US" w:eastAsia="ja-JP"/>
              </w:rPr>
            </w:pPr>
            <w:ins w:id="1199" w:author="Author">
              <w:r w:rsidRPr="005D7BA1">
                <w:rPr>
                  <w:rFonts w:ascii="Arial" w:hAnsi="Arial"/>
                  <w:sz w:val="18"/>
                </w:rPr>
                <w:t>9.3.1.x</w:t>
              </w:r>
              <w:r w:rsidRPr="005D7BA1">
                <w:rPr>
                  <w:rFonts w:ascii="Arial" w:eastAsia="Batang" w:hAnsi="Arial"/>
                  <w:sz w:val="18"/>
                </w:rPr>
                <w:t>4</w:t>
              </w:r>
            </w:ins>
          </w:p>
        </w:tc>
        <w:tc>
          <w:tcPr>
            <w:tcW w:w="2159" w:type="dxa"/>
            <w:tcBorders>
              <w:top w:val="single" w:sz="4" w:space="0" w:color="auto"/>
              <w:left w:val="single" w:sz="4" w:space="0" w:color="auto"/>
              <w:bottom w:val="single" w:sz="4" w:space="0" w:color="auto"/>
              <w:right w:val="single" w:sz="4" w:space="0" w:color="auto"/>
            </w:tcBorders>
            <w:hideMark/>
          </w:tcPr>
          <w:p w:rsidR="005D7BA1" w:rsidRPr="005D7BA1" w:rsidRDefault="005D7BA1" w:rsidP="005D7BA1">
            <w:pPr>
              <w:keepNext/>
              <w:keepLines/>
              <w:spacing w:after="0"/>
              <w:rPr>
                <w:ins w:id="1200" w:author="Author"/>
                <w:rFonts w:ascii="Arial" w:hAnsi="Arial" w:cs="Arial"/>
                <w:sz w:val="18"/>
                <w:szCs w:val="18"/>
                <w:lang w:eastAsia="ja-JP"/>
              </w:rPr>
            </w:pPr>
            <w:ins w:id="1201" w:author="Author">
              <w:r w:rsidRPr="005D7BA1">
                <w:rPr>
                  <w:rFonts w:ascii="Arial" w:hAnsi="Arial" w:cs="Arial"/>
                  <w:sz w:val="18"/>
                  <w:szCs w:val="18"/>
                  <w:lang w:eastAsia="ja-JP"/>
                </w:rPr>
                <w:t xml:space="preserve">For the Uplink </w:t>
              </w:r>
            </w:ins>
          </w:p>
        </w:tc>
        <w:tc>
          <w:tcPr>
            <w:tcW w:w="1080" w:type="dxa"/>
            <w:tcBorders>
              <w:top w:val="single" w:sz="4" w:space="0" w:color="auto"/>
              <w:left w:val="single" w:sz="4" w:space="0" w:color="auto"/>
              <w:bottom w:val="single" w:sz="4" w:space="0" w:color="auto"/>
              <w:right w:val="single" w:sz="4" w:space="0" w:color="auto"/>
            </w:tcBorders>
            <w:hideMark/>
          </w:tcPr>
          <w:p w:rsidR="005D7BA1" w:rsidRPr="005D7BA1" w:rsidRDefault="005D7BA1" w:rsidP="005D7BA1">
            <w:pPr>
              <w:keepNext/>
              <w:keepLines/>
              <w:spacing w:after="0"/>
              <w:jc w:val="center"/>
              <w:rPr>
                <w:ins w:id="1202" w:author="Author"/>
                <w:rFonts w:ascii="Arial" w:hAnsi="Arial"/>
                <w:sz w:val="18"/>
                <w:lang w:eastAsia="ja-JP"/>
              </w:rPr>
            </w:pPr>
            <w:ins w:id="1203" w:author="Author">
              <w:r w:rsidRPr="005D7BA1">
                <w:rPr>
                  <w:rFonts w:ascii="Arial" w:hAnsi="Arial"/>
                  <w:sz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jc w:val="center"/>
              <w:rPr>
                <w:ins w:id="1204" w:author="Author"/>
                <w:rFonts w:ascii="Arial" w:hAnsi="Arial"/>
                <w:sz w:val="18"/>
                <w:lang w:eastAsia="ja-JP"/>
              </w:rPr>
            </w:pPr>
          </w:p>
        </w:tc>
      </w:tr>
    </w:tbl>
    <w:p w:rsidR="005D7BA1" w:rsidRPr="005D7BA1" w:rsidRDefault="005D7BA1" w:rsidP="005D7BA1">
      <w:pPr>
        <w:jc w:val="both"/>
        <w:rPr>
          <w:ins w:id="1205" w:author="Author"/>
          <w:lang w:val="en-US"/>
        </w:rPr>
      </w:pPr>
    </w:p>
    <w:p w:rsidR="005D7BA1" w:rsidRPr="005D7BA1" w:rsidRDefault="005D7BA1" w:rsidP="005D7BA1">
      <w:pPr>
        <w:keepNext/>
        <w:keepLines/>
        <w:spacing w:before="120"/>
        <w:ind w:left="1418" w:hanging="1418"/>
        <w:outlineLvl w:val="3"/>
        <w:rPr>
          <w:ins w:id="1206" w:author="Author"/>
          <w:rFonts w:ascii="Arial" w:hAnsi="Arial"/>
          <w:sz w:val="24"/>
        </w:rPr>
      </w:pPr>
      <w:bookmarkStart w:id="1207" w:name="_Toc14207857"/>
      <w:ins w:id="1208" w:author="Author">
        <w:r w:rsidRPr="005D7BA1">
          <w:rPr>
            <w:rFonts w:ascii="Arial" w:hAnsi="Arial"/>
            <w:sz w:val="24"/>
          </w:rPr>
          <w:t>9.3.1.x4 Composite Available Capacity</w:t>
        </w:r>
        <w:bookmarkEnd w:id="1207"/>
      </w:ins>
    </w:p>
    <w:p w:rsidR="005D7BA1" w:rsidRPr="005D7BA1" w:rsidRDefault="005D7BA1" w:rsidP="005D7BA1">
      <w:pPr>
        <w:rPr>
          <w:ins w:id="1209" w:author="Author"/>
          <w:rFonts w:eastAsia="Times New Roman"/>
          <w:lang w:val="en-US"/>
        </w:rPr>
      </w:pPr>
      <w:ins w:id="1210" w:author="Author">
        <w:r w:rsidRPr="005D7BA1">
          <w:rPr>
            <w:lang w:val="en-US"/>
          </w:rPr>
          <w:t xml:space="preserve">The </w:t>
        </w:r>
        <w:r w:rsidRPr="005D7BA1">
          <w:rPr>
            <w:i/>
            <w:iCs/>
            <w:lang w:val="en-US"/>
          </w:rPr>
          <w:t>Composite Available Capacity</w:t>
        </w:r>
        <w:r w:rsidRPr="005D7BA1">
          <w:rPr>
            <w:lang w:val="en-US"/>
          </w:rPr>
          <w:t xml:space="preserve"> IE indicates the overall available resource level in the cell in either Downlink or Uplink.</w:t>
        </w:r>
      </w:ins>
    </w:p>
    <w:tbl>
      <w:tblPr>
        <w:tblW w:w="10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6"/>
        <w:gridCol w:w="1080"/>
        <w:gridCol w:w="900"/>
        <w:gridCol w:w="1260"/>
        <w:gridCol w:w="2159"/>
        <w:gridCol w:w="1080"/>
        <w:gridCol w:w="1080"/>
      </w:tblGrid>
      <w:tr w:rsidR="005D7BA1" w:rsidRPr="005D7BA1" w:rsidTr="003A6A0E">
        <w:trPr>
          <w:ins w:id="1211" w:author="Author"/>
        </w:trPr>
        <w:tc>
          <w:tcPr>
            <w:tcW w:w="2628" w:type="dxa"/>
            <w:tcBorders>
              <w:top w:val="single" w:sz="4" w:space="0" w:color="auto"/>
              <w:left w:val="single" w:sz="4" w:space="0" w:color="auto"/>
              <w:bottom w:val="single" w:sz="4" w:space="0" w:color="auto"/>
              <w:right w:val="single" w:sz="4" w:space="0" w:color="auto"/>
            </w:tcBorders>
            <w:hideMark/>
          </w:tcPr>
          <w:p w:rsidR="005D7BA1" w:rsidRPr="005D7BA1" w:rsidRDefault="005D7BA1" w:rsidP="005D7BA1">
            <w:pPr>
              <w:keepNext/>
              <w:keepLines/>
              <w:spacing w:after="0"/>
              <w:jc w:val="center"/>
              <w:rPr>
                <w:ins w:id="1212" w:author="Author"/>
                <w:rFonts w:ascii="Arial" w:hAnsi="Arial"/>
                <w:b/>
                <w:sz w:val="18"/>
                <w:lang w:eastAsia="ja-JP"/>
              </w:rPr>
            </w:pPr>
            <w:ins w:id="1213" w:author="Author">
              <w:r w:rsidRPr="005D7BA1">
                <w:rPr>
                  <w:rFonts w:ascii="Arial" w:hAnsi="Arial"/>
                  <w:b/>
                  <w:sz w:val="18"/>
                  <w:lang w:eastAsia="ja-JP"/>
                </w:rPr>
                <w:t>IE/Group Name</w:t>
              </w:r>
            </w:ins>
          </w:p>
        </w:tc>
        <w:tc>
          <w:tcPr>
            <w:tcW w:w="1080" w:type="dxa"/>
            <w:tcBorders>
              <w:top w:val="single" w:sz="4" w:space="0" w:color="auto"/>
              <w:left w:val="single" w:sz="4" w:space="0" w:color="auto"/>
              <w:bottom w:val="single" w:sz="4" w:space="0" w:color="auto"/>
              <w:right w:val="single" w:sz="4" w:space="0" w:color="auto"/>
            </w:tcBorders>
            <w:hideMark/>
          </w:tcPr>
          <w:p w:rsidR="005D7BA1" w:rsidRPr="005D7BA1" w:rsidRDefault="005D7BA1" w:rsidP="005D7BA1">
            <w:pPr>
              <w:keepNext/>
              <w:keepLines/>
              <w:spacing w:after="0"/>
              <w:jc w:val="center"/>
              <w:rPr>
                <w:ins w:id="1214" w:author="Author"/>
                <w:rFonts w:ascii="Arial" w:hAnsi="Arial"/>
                <w:b/>
                <w:sz w:val="18"/>
                <w:lang w:eastAsia="ja-JP"/>
              </w:rPr>
            </w:pPr>
            <w:ins w:id="1215" w:author="Author">
              <w:r w:rsidRPr="005D7BA1">
                <w:rPr>
                  <w:rFonts w:ascii="Arial" w:hAnsi="Arial"/>
                  <w:b/>
                  <w:sz w:val="18"/>
                  <w:lang w:eastAsia="ja-JP"/>
                </w:rPr>
                <w:t>Presence</w:t>
              </w:r>
            </w:ins>
          </w:p>
        </w:tc>
        <w:tc>
          <w:tcPr>
            <w:tcW w:w="900" w:type="dxa"/>
            <w:tcBorders>
              <w:top w:val="single" w:sz="4" w:space="0" w:color="auto"/>
              <w:left w:val="single" w:sz="4" w:space="0" w:color="auto"/>
              <w:bottom w:val="single" w:sz="4" w:space="0" w:color="auto"/>
              <w:right w:val="single" w:sz="4" w:space="0" w:color="auto"/>
            </w:tcBorders>
            <w:hideMark/>
          </w:tcPr>
          <w:p w:rsidR="005D7BA1" w:rsidRPr="005D7BA1" w:rsidRDefault="005D7BA1" w:rsidP="005D7BA1">
            <w:pPr>
              <w:keepNext/>
              <w:keepLines/>
              <w:spacing w:after="0"/>
              <w:jc w:val="center"/>
              <w:rPr>
                <w:ins w:id="1216" w:author="Author"/>
                <w:rFonts w:ascii="Arial" w:hAnsi="Arial"/>
                <w:b/>
                <w:sz w:val="18"/>
                <w:lang w:eastAsia="ja-JP"/>
              </w:rPr>
            </w:pPr>
            <w:ins w:id="1217" w:author="Author">
              <w:r w:rsidRPr="005D7BA1">
                <w:rPr>
                  <w:rFonts w:ascii="Arial" w:hAnsi="Arial"/>
                  <w:b/>
                  <w:sz w:val="18"/>
                  <w:lang w:eastAsia="ja-JP"/>
                </w:rPr>
                <w:t>Range</w:t>
              </w:r>
            </w:ins>
          </w:p>
        </w:tc>
        <w:tc>
          <w:tcPr>
            <w:tcW w:w="1260" w:type="dxa"/>
            <w:tcBorders>
              <w:top w:val="single" w:sz="4" w:space="0" w:color="auto"/>
              <w:left w:val="single" w:sz="4" w:space="0" w:color="auto"/>
              <w:bottom w:val="single" w:sz="4" w:space="0" w:color="auto"/>
              <w:right w:val="single" w:sz="4" w:space="0" w:color="auto"/>
            </w:tcBorders>
            <w:hideMark/>
          </w:tcPr>
          <w:p w:rsidR="005D7BA1" w:rsidRPr="005D7BA1" w:rsidRDefault="005D7BA1" w:rsidP="005D7BA1">
            <w:pPr>
              <w:keepNext/>
              <w:keepLines/>
              <w:spacing w:after="0"/>
              <w:jc w:val="center"/>
              <w:rPr>
                <w:ins w:id="1218" w:author="Author"/>
                <w:rFonts w:ascii="Arial" w:hAnsi="Arial"/>
                <w:b/>
                <w:sz w:val="18"/>
                <w:lang w:eastAsia="ja-JP"/>
              </w:rPr>
            </w:pPr>
            <w:ins w:id="1219" w:author="Author">
              <w:r w:rsidRPr="005D7BA1">
                <w:rPr>
                  <w:rFonts w:ascii="Arial" w:hAnsi="Arial"/>
                  <w:b/>
                  <w:sz w:val="18"/>
                  <w:lang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hideMark/>
          </w:tcPr>
          <w:p w:rsidR="005D7BA1" w:rsidRPr="005D7BA1" w:rsidRDefault="005D7BA1" w:rsidP="005D7BA1">
            <w:pPr>
              <w:keepNext/>
              <w:keepLines/>
              <w:spacing w:after="0"/>
              <w:jc w:val="center"/>
              <w:rPr>
                <w:ins w:id="1220" w:author="Author"/>
                <w:rFonts w:ascii="Arial" w:hAnsi="Arial"/>
                <w:b/>
                <w:sz w:val="18"/>
                <w:lang w:eastAsia="ja-JP"/>
              </w:rPr>
            </w:pPr>
            <w:ins w:id="1221" w:author="Author">
              <w:r w:rsidRPr="005D7BA1">
                <w:rPr>
                  <w:rFonts w:ascii="Arial" w:hAnsi="Arial"/>
                  <w:b/>
                  <w:sz w:val="18"/>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hideMark/>
          </w:tcPr>
          <w:p w:rsidR="005D7BA1" w:rsidRPr="005D7BA1" w:rsidRDefault="005D7BA1" w:rsidP="005D7BA1">
            <w:pPr>
              <w:keepNext/>
              <w:keepLines/>
              <w:spacing w:after="0"/>
              <w:jc w:val="center"/>
              <w:rPr>
                <w:ins w:id="1222" w:author="Author"/>
                <w:rFonts w:ascii="Arial" w:hAnsi="Arial"/>
                <w:b/>
                <w:sz w:val="18"/>
                <w:lang w:eastAsia="ja-JP"/>
              </w:rPr>
            </w:pPr>
            <w:ins w:id="1223" w:author="Author">
              <w:r w:rsidRPr="005D7BA1">
                <w:rPr>
                  <w:rFonts w:ascii="Arial" w:hAnsi="Arial"/>
                  <w:b/>
                  <w:sz w:val="18"/>
                  <w:lang w:eastAsia="ja-JP"/>
                </w:rPr>
                <w:t>Criticality</w:t>
              </w:r>
            </w:ins>
          </w:p>
        </w:tc>
        <w:tc>
          <w:tcPr>
            <w:tcW w:w="1080" w:type="dxa"/>
            <w:tcBorders>
              <w:top w:val="single" w:sz="4" w:space="0" w:color="auto"/>
              <w:left w:val="single" w:sz="4" w:space="0" w:color="auto"/>
              <w:bottom w:val="single" w:sz="4" w:space="0" w:color="auto"/>
              <w:right w:val="single" w:sz="4" w:space="0" w:color="auto"/>
            </w:tcBorders>
            <w:hideMark/>
          </w:tcPr>
          <w:p w:rsidR="005D7BA1" w:rsidRPr="005D7BA1" w:rsidRDefault="005D7BA1" w:rsidP="005D7BA1">
            <w:pPr>
              <w:keepNext/>
              <w:keepLines/>
              <w:spacing w:after="0"/>
              <w:jc w:val="center"/>
              <w:rPr>
                <w:ins w:id="1224" w:author="Author"/>
                <w:rFonts w:ascii="Arial" w:hAnsi="Arial"/>
                <w:b/>
                <w:sz w:val="18"/>
                <w:lang w:eastAsia="ja-JP"/>
              </w:rPr>
            </w:pPr>
            <w:ins w:id="1225" w:author="Author">
              <w:r w:rsidRPr="005D7BA1">
                <w:rPr>
                  <w:rFonts w:ascii="Arial" w:hAnsi="Arial"/>
                  <w:b/>
                  <w:sz w:val="18"/>
                  <w:lang w:eastAsia="ja-JP"/>
                </w:rPr>
                <w:t>Assigned Criticality</w:t>
              </w:r>
            </w:ins>
          </w:p>
        </w:tc>
      </w:tr>
      <w:tr w:rsidR="005D7BA1" w:rsidRPr="005D7BA1" w:rsidTr="003A6A0E">
        <w:trPr>
          <w:ins w:id="1226" w:author="Author"/>
        </w:trPr>
        <w:tc>
          <w:tcPr>
            <w:tcW w:w="2628" w:type="dxa"/>
            <w:tcBorders>
              <w:top w:val="single" w:sz="4" w:space="0" w:color="auto"/>
              <w:left w:val="single" w:sz="4" w:space="0" w:color="auto"/>
              <w:bottom w:val="single" w:sz="4" w:space="0" w:color="auto"/>
              <w:right w:val="single" w:sz="4" w:space="0" w:color="auto"/>
            </w:tcBorders>
            <w:hideMark/>
          </w:tcPr>
          <w:p w:rsidR="005D7BA1" w:rsidRPr="005D7BA1" w:rsidRDefault="005D7BA1" w:rsidP="005D7BA1">
            <w:pPr>
              <w:keepNext/>
              <w:keepLines/>
              <w:spacing w:after="0"/>
              <w:rPr>
                <w:ins w:id="1227" w:author="Author"/>
                <w:rFonts w:ascii="Arial" w:hAnsi="Arial"/>
                <w:sz w:val="18"/>
                <w:lang w:val="en-US" w:eastAsia="ja-JP"/>
              </w:rPr>
            </w:pPr>
            <w:ins w:id="1228" w:author="Author">
              <w:r w:rsidRPr="005D7BA1">
                <w:rPr>
                  <w:rFonts w:ascii="Arial" w:hAnsi="Arial"/>
                  <w:sz w:val="18"/>
                  <w:lang w:val="en-US" w:eastAsia="ja-JP"/>
                </w:rPr>
                <w:t>Cell Capacity Class Value</w:t>
              </w:r>
            </w:ins>
          </w:p>
        </w:tc>
        <w:tc>
          <w:tcPr>
            <w:tcW w:w="1080" w:type="dxa"/>
            <w:tcBorders>
              <w:top w:val="single" w:sz="4" w:space="0" w:color="auto"/>
              <w:left w:val="single" w:sz="4" w:space="0" w:color="auto"/>
              <w:bottom w:val="single" w:sz="4" w:space="0" w:color="auto"/>
              <w:right w:val="single" w:sz="4" w:space="0" w:color="auto"/>
            </w:tcBorders>
            <w:hideMark/>
          </w:tcPr>
          <w:p w:rsidR="005D7BA1" w:rsidRPr="005D7BA1" w:rsidRDefault="005D7BA1" w:rsidP="005D7BA1">
            <w:pPr>
              <w:keepNext/>
              <w:keepLines/>
              <w:spacing w:after="0"/>
              <w:rPr>
                <w:ins w:id="1229" w:author="Author"/>
                <w:rFonts w:ascii="Arial" w:hAnsi="Arial"/>
                <w:sz w:val="18"/>
                <w:lang w:eastAsia="ja-JP"/>
              </w:rPr>
            </w:pPr>
            <w:ins w:id="1230" w:author="Author">
              <w:r w:rsidRPr="005D7BA1">
                <w:rPr>
                  <w:rFonts w:ascii="Arial" w:hAnsi="Arial"/>
                  <w:sz w:val="18"/>
                  <w:lang w:eastAsia="ja-JP"/>
                </w:rPr>
                <w:t>O</w:t>
              </w:r>
            </w:ins>
          </w:p>
        </w:tc>
        <w:tc>
          <w:tcPr>
            <w:tcW w:w="900"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rPr>
                <w:ins w:id="1231" w:author="Author"/>
                <w:rFonts w:ascii="Arial" w:hAnsi="Arial"/>
                <w:sz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5D7BA1" w:rsidRPr="005D7BA1" w:rsidRDefault="005D7BA1" w:rsidP="005D7BA1">
            <w:pPr>
              <w:keepNext/>
              <w:keepLines/>
              <w:spacing w:after="0"/>
              <w:rPr>
                <w:ins w:id="1232" w:author="Author"/>
                <w:rFonts w:ascii="Arial" w:hAnsi="Arial"/>
                <w:sz w:val="18"/>
                <w:lang w:eastAsia="ja-JP"/>
              </w:rPr>
            </w:pPr>
            <w:ins w:id="1233" w:author="Author">
              <w:r w:rsidRPr="005D7BA1">
                <w:rPr>
                  <w:rFonts w:ascii="Arial" w:hAnsi="Arial"/>
                  <w:sz w:val="18"/>
                </w:rPr>
                <w:t>9.3.1.x</w:t>
              </w:r>
              <w:r w:rsidRPr="005D7BA1">
                <w:rPr>
                  <w:rFonts w:ascii="Arial" w:eastAsia="Batang" w:hAnsi="Arial"/>
                  <w:sz w:val="18"/>
                </w:rPr>
                <w:t>5</w:t>
              </w:r>
            </w:ins>
          </w:p>
        </w:tc>
        <w:tc>
          <w:tcPr>
            <w:tcW w:w="2160"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rPr>
                <w:ins w:id="1234" w:author="Autho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5D7BA1" w:rsidRPr="005D7BA1" w:rsidRDefault="005D7BA1" w:rsidP="005D7BA1">
            <w:pPr>
              <w:keepNext/>
              <w:keepLines/>
              <w:spacing w:after="0"/>
              <w:jc w:val="center"/>
              <w:rPr>
                <w:ins w:id="1235" w:author="Author"/>
                <w:rFonts w:ascii="Arial" w:hAnsi="Arial"/>
                <w:sz w:val="18"/>
                <w:lang w:eastAsia="ja-JP"/>
              </w:rPr>
            </w:pPr>
            <w:ins w:id="1236" w:author="Author">
              <w:r w:rsidRPr="005D7BA1">
                <w:rPr>
                  <w:rFonts w:ascii="Arial" w:hAnsi="Arial"/>
                  <w:sz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jc w:val="center"/>
              <w:rPr>
                <w:ins w:id="1237" w:author="Author"/>
                <w:rFonts w:ascii="Arial" w:hAnsi="Arial"/>
                <w:sz w:val="18"/>
                <w:lang w:eastAsia="ja-JP"/>
              </w:rPr>
            </w:pPr>
          </w:p>
        </w:tc>
      </w:tr>
      <w:tr w:rsidR="005D7BA1" w:rsidRPr="005D7BA1" w:rsidTr="003A6A0E">
        <w:trPr>
          <w:ins w:id="1238" w:author="Author"/>
        </w:trPr>
        <w:tc>
          <w:tcPr>
            <w:tcW w:w="2628" w:type="dxa"/>
            <w:tcBorders>
              <w:top w:val="single" w:sz="4" w:space="0" w:color="auto"/>
              <w:left w:val="single" w:sz="4" w:space="0" w:color="auto"/>
              <w:bottom w:val="single" w:sz="4" w:space="0" w:color="auto"/>
              <w:right w:val="single" w:sz="4" w:space="0" w:color="auto"/>
            </w:tcBorders>
            <w:hideMark/>
          </w:tcPr>
          <w:p w:rsidR="005D7BA1" w:rsidRPr="005D7BA1" w:rsidRDefault="005D7BA1" w:rsidP="005D7BA1">
            <w:pPr>
              <w:keepNext/>
              <w:keepLines/>
              <w:spacing w:after="0"/>
              <w:rPr>
                <w:ins w:id="1239" w:author="Author"/>
                <w:rFonts w:ascii="Arial" w:hAnsi="Arial"/>
                <w:sz w:val="18"/>
                <w:lang w:eastAsia="ja-JP"/>
              </w:rPr>
            </w:pPr>
            <w:ins w:id="1240" w:author="Author">
              <w:r w:rsidRPr="005D7BA1">
                <w:rPr>
                  <w:rFonts w:ascii="Arial" w:hAnsi="Arial"/>
                  <w:sz w:val="18"/>
                  <w:lang w:eastAsia="ja-JP"/>
                </w:rPr>
                <w:t xml:space="preserve">Capacity Value </w:t>
              </w:r>
            </w:ins>
          </w:p>
        </w:tc>
        <w:tc>
          <w:tcPr>
            <w:tcW w:w="1080" w:type="dxa"/>
            <w:tcBorders>
              <w:top w:val="single" w:sz="4" w:space="0" w:color="auto"/>
              <w:left w:val="single" w:sz="4" w:space="0" w:color="auto"/>
              <w:bottom w:val="single" w:sz="4" w:space="0" w:color="auto"/>
              <w:right w:val="single" w:sz="4" w:space="0" w:color="auto"/>
            </w:tcBorders>
            <w:hideMark/>
          </w:tcPr>
          <w:p w:rsidR="005D7BA1" w:rsidRPr="005D7BA1" w:rsidRDefault="005D7BA1" w:rsidP="005D7BA1">
            <w:pPr>
              <w:keepNext/>
              <w:keepLines/>
              <w:spacing w:after="0"/>
              <w:rPr>
                <w:ins w:id="1241" w:author="Author"/>
                <w:rFonts w:ascii="Arial" w:hAnsi="Arial"/>
                <w:sz w:val="18"/>
                <w:lang w:eastAsia="ja-JP"/>
              </w:rPr>
            </w:pPr>
            <w:ins w:id="1242" w:author="Author">
              <w:r w:rsidRPr="005D7BA1">
                <w:rPr>
                  <w:rFonts w:ascii="Arial" w:hAnsi="Arial"/>
                  <w:sz w:val="18"/>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rPr>
                <w:ins w:id="1243" w:author="Author"/>
                <w:rFonts w:ascii="Arial" w:hAnsi="Arial"/>
                <w:sz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5D7BA1" w:rsidRPr="005D7BA1" w:rsidRDefault="005D7BA1" w:rsidP="005D7BA1">
            <w:pPr>
              <w:keepNext/>
              <w:keepLines/>
              <w:spacing w:after="0"/>
              <w:rPr>
                <w:ins w:id="1244" w:author="Author"/>
                <w:rFonts w:ascii="Arial" w:hAnsi="Arial" w:cs="Arial"/>
                <w:sz w:val="18"/>
                <w:szCs w:val="18"/>
                <w:lang w:eastAsia="ja-JP"/>
              </w:rPr>
            </w:pPr>
            <w:ins w:id="1245" w:author="Author">
              <w:r w:rsidRPr="005D7BA1">
                <w:rPr>
                  <w:rFonts w:ascii="Arial" w:hAnsi="Arial"/>
                  <w:sz w:val="18"/>
                </w:rPr>
                <w:t>9.3.1.x6</w:t>
              </w:r>
            </w:ins>
          </w:p>
        </w:tc>
        <w:tc>
          <w:tcPr>
            <w:tcW w:w="2160" w:type="dxa"/>
            <w:tcBorders>
              <w:top w:val="single" w:sz="4" w:space="0" w:color="auto"/>
              <w:left w:val="single" w:sz="4" w:space="0" w:color="auto"/>
              <w:bottom w:val="single" w:sz="4" w:space="0" w:color="auto"/>
              <w:right w:val="single" w:sz="4" w:space="0" w:color="auto"/>
            </w:tcBorders>
            <w:hideMark/>
          </w:tcPr>
          <w:p w:rsidR="005D7BA1" w:rsidRPr="005D7BA1" w:rsidRDefault="005D7BA1" w:rsidP="005D7BA1">
            <w:pPr>
              <w:keepNext/>
              <w:keepLines/>
              <w:spacing w:after="0"/>
              <w:rPr>
                <w:ins w:id="1246" w:author="Author"/>
                <w:rFonts w:ascii="Arial" w:hAnsi="Arial" w:cs="Arial"/>
                <w:sz w:val="18"/>
                <w:szCs w:val="18"/>
                <w:lang w:val="en-US" w:eastAsia="ja-JP"/>
              </w:rPr>
            </w:pPr>
            <w:ins w:id="1247" w:author="Author">
              <w:r w:rsidRPr="005D7BA1">
                <w:rPr>
                  <w:rFonts w:ascii="Arial" w:hAnsi="Arial" w:cs="Arial"/>
                  <w:sz w:val="18"/>
                  <w:szCs w:val="18"/>
                  <w:lang w:val="en-US" w:eastAsia="ja-JP"/>
                </w:rPr>
                <w:t xml:space="preserve">‘0’ indicates no resource is available, Measured on a linear scale. </w:t>
              </w:r>
            </w:ins>
          </w:p>
        </w:tc>
        <w:tc>
          <w:tcPr>
            <w:tcW w:w="1080" w:type="dxa"/>
            <w:tcBorders>
              <w:top w:val="single" w:sz="4" w:space="0" w:color="auto"/>
              <w:left w:val="single" w:sz="4" w:space="0" w:color="auto"/>
              <w:bottom w:val="single" w:sz="4" w:space="0" w:color="auto"/>
              <w:right w:val="single" w:sz="4" w:space="0" w:color="auto"/>
            </w:tcBorders>
            <w:hideMark/>
          </w:tcPr>
          <w:p w:rsidR="005D7BA1" w:rsidRPr="005D7BA1" w:rsidRDefault="005D7BA1" w:rsidP="005D7BA1">
            <w:pPr>
              <w:keepNext/>
              <w:keepLines/>
              <w:spacing w:after="0"/>
              <w:jc w:val="center"/>
              <w:rPr>
                <w:ins w:id="1248" w:author="Author"/>
                <w:rFonts w:ascii="Arial" w:hAnsi="Arial"/>
                <w:sz w:val="18"/>
                <w:lang w:eastAsia="ja-JP"/>
              </w:rPr>
            </w:pPr>
            <w:ins w:id="1249" w:author="Author">
              <w:r w:rsidRPr="005D7BA1">
                <w:rPr>
                  <w:rFonts w:ascii="Arial" w:hAnsi="Arial"/>
                  <w:sz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jc w:val="center"/>
              <w:rPr>
                <w:ins w:id="1250" w:author="Author"/>
                <w:rFonts w:ascii="Arial" w:hAnsi="Arial"/>
                <w:sz w:val="18"/>
                <w:lang w:eastAsia="ja-JP"/>
              </w:rPr>
            </w:pPr>
          </w:p>
        </w:tc>
      </w:tr>
    </w:tbl>
    <w:p w:rsidR="005D7BA1" w:rsidRPr="005D7BA1" w:rsidRDefault="005D7BA1" w:rsidP="005D7BA1">
      <w:pPr>
        <w:rPr>
          <w:ins w:id="1251" w:author="Author"/>
          <w:lang w:eastAsia="en-GB"/>
        </w:rPr>
      </w:pPr>
    </w:p>
    <w:p w:rsidR="005D7BA1" w:rsidRPr="005D7BA1" w:rsidRDefault="005D7BA1" w:rsidP="005D7BA1">
      <w:pPr>
        <w:keepNext/>
        <w:keepLines/>
        <w:spacing w:before="120"/>
        <w:ind w:left="1418" w:hanging="1418"/>
        <w:outlineLvl w:val="3"/>
        <w:rPr>
          <w:ins w:id="1252" w:author="Author"/>
          <w:rFonts w:ascii="Arial" w:hAnsi="Arial"/>
          <w:sz w:val="24"/>
        </w:rPr>
      </w:pPr>
      <w:bookmarkStart w:id="1253" w:name="_Toc14207858"/>
      <w:ins w:id="1254" w:author="Author">
        <w:r w:rsidRPr="005D7BA1">
          <w:rPr>
            <w:rFonts w:ascii="Arial" w:hAnsi="Arial"/>
            <w:sz w:val="24"/>
          </w:rPr>
          <w:t>9.3.1.x5 Cell Capacity Class Value</w:t>
        </w:r>
        <w:bookmarkEnd w:id="1253"/>
      </w:ins>
    </w:p>
    <w:p w:rsidR="005D7BA1" w:rsidRPr="005D7BA1" w:rsidRDefault="005D7BA1" w:rsidP="005D7BA1">
      <w:pPr>
        <w:rPr>
          <w:ins w:id="1255" w:author="Author"/>
          <w:rFonts w:eastAsia="Times New Roman"/>
          <w:lang w:val="en-US"/>
        </w:rPr>
      </w:pPr>
      <w:ins w:id="1256" w:author="Author">
        <w:r w:rsidRPr="005D7BA1">
          <w:rPr>
            <w:lang w:val="en-US"/>
          </w:rPr>
          <w:t xml:space="preserve">The </w:t>
        </w:r>
        <w:r w:rsidRPr="005D7BA1">
          <w:rPr>
            <w:i/>
            <w:iCs/>
            <w:lang w:val="en-US"/>
          </w:rPr>
          <w:t xml:space="preserve">Cell Capacity Class Value </w:t>
        </w:r>
        <w:r w:rsidRPr="005D7BA1">
          <w:rPr>
            <w:lang w:val="en-US"/>
          </w:rPr>
          <w:t xml:space="preserve">IE indicates the </w:t>
        </w:r>
        <w:r w:rsidRPr="005D7BA1">
          <w:rPr>
            <w:noProof/>
            <w:lang w:val="en-US"/>
          </w:rPr>
          <w:t xml:space="preserve">value that classifies the cell capacity with regards to the other cells. The </w:t>
        </w:r>
        <w:r w:rsidRPr="005D7BA1">
          <w:rPr>
            <w:i/>
            <w:noProof/>
            <w:lang w:val="en-US"/>
          </w:rPr>
          <w:t xml:space="preserve">Cell Capacity Class Value </w:t>
        </w:r>
        <w:r w:rsidRPr="005D7BA1">
          <w:rPr>
            <w:noProof/>
            <w:lang w:val="en-US"/>
          </w:rPr>
          <w:t>IE</w:t>
        </w:r>
        <w:r w:rsidRPr="005D7BA1">
          <w:rPr>
            <w:i/>
            <w:noProof/>
            <w:lang w:val="en-US"/>
          </w:rPr>
          <w:t xml:space="preserve"> </w:t>
        </w:r>
        <w:r w:rsidRPr="005D7BA1">
          <w:rPr>
            <w:noProof/>
            <w:lang w:val="en-US"/>
          </w:rPr>
          <w:t>only indicates resources that are configured for traffic purposes.</w:t>
        </w:r>
      </w:ins>
    </w:p>
    <w:tbl>
      <w:tblPr>
        <w:tblW w:w="10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6"/>
        <w:gridCol w:w="1080"/>
        <w:gridCol w:w="900"/>
        <w:gridCol w:w="1260"/>
        <w:gridCol w:w="2159"/>
        <w:gridCol w:w="1080"/>
        <w:gridCol w:w="1080"/>
      </w:tblGrid>
      <w:tr w:rsidR="005D7BA1" w:rsidRPr="005D7BA1" w:rsidTr="003A6A0E">
        <w:trPr>
          <w:ins w:id="1257" w:author="Author"/>
        </w:trPr>
        <w:tc>
          <w:tcPr>
            <w:tcW w:w="2626" w:type="dxa"/>
            <w:tcBorders>
              <w:top w:val="single" w:sz="4" w:space="0" w:color="auto"/>
              <w:left w:val="single" w:sz="4" w:space="0" w:color="auto"/>
              <w:bottom w:val="single" w:sz="4" w:space="0" w:color="auto"/>
              <w:right w:val="single" w:sz="4" w:space="0" w:color="auto"/>
            </w:tcBorders>
            <w:hideMark/>
          </w:tcPr>
          <w:p w:rsidR="005D7BA1" w:rsidRPr="005D7BA1" w:rsidRDefault="005D7BA1" w:rsidP="005D7BA1">
            <w:pPr>
              <w:keepNext/>
              <w:keepLines/>
              <w:spacing w:after="0"/>
              <w:jc w:val="center"/>
              <w:rPr>
                <w:ins w:id="1258" w:author="Author"/>
                <w:rFonts w:ascii="Arial" w:hAnsi="Arial"/>
                <w:b/>
                <w:sz w:val="18"/>
                <w:lang w:eastAsia="ja-JP"/>
              </w:rPr>
            </w:pPr>
            <w:ins w:id="1259" w:author="Author">
              <w:r w:rsidRPr="005D7BA1">
                <w:rPr>
                  <w:rFonts w:ascii="Arial" w:hAnsi="Arial"/>
                  <w:b/>
                  <w:sz w:val="18"/>
                  <w:lang w:eastAsia="ja-JP"/>
                </w:rPr>
                <w:lastRenderedPageBreak/>
                <w:t>IE/Group Name</w:t>
              </w:r>
            </w:ins>
          </w:p>
        </w:tc>
        <w:tc>
          <w:tcPr>
            <w:tcW w:w="1080" w:type="dxa"/>
            <w:tcBorders>
              <w:top w:val="single" w:sz="4" w:space="0" w:color="auto"/>
              <w:left w:val="single" w:sz="4" w:space="0" w:color="auto"/>
              <w:bottom w:val="single" w:sz="4" w:space="0" w:color="auto"/>
              <w:right w:val="single" w:sz="4" w:space="0" w:color="auto"/>
            </w:tcBorders>
            <w:hideMark/>
          </w:tcPr>
          <w:p w:rsidR="005D7BA1" w:rsidRPr="005D7BA1" w:rsidRDefault="005D7BA1" w:rsidP="005D7BA1">
            <w:pPr>
              <w:keepNext/>
              <w:keepLines/>
              <w:spacing w:after="0"/>
              <w:jc w:val="center"/>
              <w:rPr>
                <w:ins w:id="1260" w:author="Author"/>
                <w:rFonts w:ascii="Arial" w:hAnsi="Arial"/>
                <w:b/>
                <w:sz w:val="18"/>
                <w:lang w:eastAsia="ja-JP"/>
              </w:rPr>
            </w:pPr>
            <w:ins w:id="1261" w:author="Author">
              <w:r w:rsidRPr="005D7BA1">
                <w:rPr>
                  <w:rFonts w:ascii="Arial" w:hAnsi="Arial"/>
                  <w:b/>
                  <w:sz w:val="18"/>
                  <w:lang w:eastAsia="ja-JP"/>
                </w:rPr>
                <w:t>Presence</w:t>
              </w:r>
            </w:ins>
          </w:p>
        </w:tc>
        <w:tc>
          <w:tcPr>
            <w:tcW w:w="900" w:type="dxa"/>
            <w:tcBorders>
              <w:top w:val="single" w:sz="4" w:space="0" w:color="auto"/>
              <w:left w:val="single" w:sz="4" w:space="0" w:color="auto"/>
              <w:bottom w:val="single" w:sz="4" w:space="0" w:color="auto"/>
              <w:right w:val="single" w:sz="4" w:space="0" w:color="auto"/>
            </w:tcBorders>
            <w:hideMark/>
          </w:tcPr>
          <w:p w:rsidR="005D7BA1" w:rsidRPr="005D7BA1" w:rsidRDefault="005D7BA1" w:rsidP="005D7BA1">
            <w:pPr>
              <w:keepNext/>
              <w:keepLines/>
              <w:spacing w:after="0"/>
              <w:jc w:val="center"/>
              <w:rPr>
                <w:ins w:id="1262" w:author="Author"/>
                <w:rFonts w:ascii="Arial" w:hAnsi="Arial"/>
                <w:b/>
                <w:sz w:val="18"/>
                <w:lang w:eastAsia="ja-JP"/>
              </w:rPr>
            </w:pPr>
            <w:ins w:id="1263" w:author="Author">
              <w:r w:rsidRPr="005D7BA1">
                <w:rPr>
                  <w:rFonts w:ascii="Arial" w:hAnsi="Arial"/>
                  <w:b/>
                  <w:sz w:val="18"/>
                  <w:lang w:eastAsia="ja-JP"/>
                </w:rPr>
                <w:t>Range</w:t>
              </w:r>
            </w:ins>
          </w:p>
        </w:tc>
        <w:tc>
          <w:tcPr>
            <w:tcW w:w="1260" w:type="dxa"/>
            <w:tcBorders>
              <w:top w:val="single" w:sz="4" w:space="0" w:color="auto"/>
              <w:left w:val="single" w:sz="4" w:space="0" w:color="auto"/>
              <w:bottom w:val="single" w:sz="4" w:space="0" w:color="auto"/>
              <w:right w:val="single" w:sz="4" w:space="0" w:color="auto"/>
            </w:tcBorders>
            <w:hideMark/>
          </w:tcPr>
          <w:p w:rsidR="005D7BA1" w:rsidRPr="005D7BA1" w:rsidRDefault="005D7BA1" w:rsidP="005D7BA1">
            <w:pPr>
              <w:keepNext/>
              <w:keepLines/>
              <w:spacing w:after="0"/>
              <w:jc w:val="center"/>
              <w:rPr>
                <w:ins w:id="1264" w:author="Author"/>
                <w:rFonts w:ascii="Arial" w:hAnsi="Arial"/>
                <w:b/>
                <w:sz w:val="18"/>
                <w:lang w:eastAsia="ja-JP"/>
              </w:rPr>
            </w:pPr>
            <w:ins w:id="1265" w:author="Author">
              <w:r w:rsidRPr="005D7BA1">
                <w:rPr>
                  <w:rFonts w:ascii="Arial" w:hAnsi="Arial"/>
                  <w:b/>
                  <w:sz w:val="18"/>
                  <w:lang w:eastAsia="ja-JP"/>
                </w:rPr>
                <w:t>IE type and reference</w:t>
              </w:r>
            </w:ins>
          </w:p>
        </w:tc>
        <w:tc>
          <w:tcPr>
            <w:tcW w:w="2159" w:type="dxa"/>
            <w:tcBorders>
              <w:top w:val="single" w:sz="4" w:space="0" w:color="auto"/>
              <w:left w:val="single" w:sz="4" w:space="0" w:color="auto"/>
              <w:bottom w:val="single" w:sz="4" w:space="0" w:color="auto"/>
              <w:right w:val="single" w:sz="4" w:space="0" w:color="auto"/>
            </w:tcBorders>
            <w:hideMark/>
          </w:tcPr>
          <w:p w:rsidR="005D7BA1" w:rsidRPr="005D7BA1" w:rsidRDefault="005D7BA1" w:rsidP="005D7BA1">
            <w:pPr>
              <w:keepNext/>
              <w:keepLines/>
              <w:spacing w:after="0"/>
              <w:jc w:val="center"/>
              <w:rPr>
                <w:ins w:id="1266" w:author="Author"/>
                <w:rFonts w:ascii="Arial" w:hAnsi="Arial"/>
                <w:b/>
                <w:sz w:val="18"/>
                <w:lang w:eastAsia="ja-JP"/>
              </w:rPr>
            </w:pPr>
            <w:ins w:id="1267" w:author="Author">
              <w:r w:rsidRPr="005D7BA1">
                <w:rPr>
                  <w:rFonts w:ascii="Arial" w:hAnsi="Arial"/>
                  <w:b/>
                  <w:sz w:val="18"/>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hideMark/>
          </w:tcPr>
          <w:p w:rsidR="005D7BA1" w:rsidRPr="005D7BA1" w:rsidRDefault="005D7BA1" w:rsidP="005D7BA1">
            <w:pPr>
              <w:keepNext/>
              <w:keepLines/>
              <w:spacing w:after="0"/>
              <w:jc w:val="center"/>
              <w:rPr>
                <w:ins w:id="1268" w:author="Author"/>
                <w:rFonts w:ascii="Arial" w:hAnsi="Arial"/>
                <w:b/>
                <w:sz w:val="18"/>
                <w:lang w:eastAsia="ja-JP"/>
              </w:rPr>
            </w:pPr>
            <w:ins w:id="1269" w:author="Author">
              <w:r w:rsidRPr="005D7BA1">
                <w:rPr>
                  <w:rFonts w:ascii="Arial" w:hAnsi="Arial"/>
                  <w:b/>
                  <w:sz w:val="18"/>
                  <w:lang w:eastAsia="ja-JP"/>
                </w:rPr>
                <w:t>Criticality</w:t>
              </w:r>
            </w:ins>
          </w:p>
        </w:tc>
        <w:tc>
          <w:tcPr>
            <w:tcW w:w="1080" w:type="dxa"/>
            <w:tcBorders>
              <w:top w:val="single" w:sz="4" w:space="0" w:color="auto"/>
              <w:left w:val="single" w:sz="4" w:space="0" w:color="auto"/>
              <w:bottom w:val="single" w:sz="4" w:space="0" w:color="auto"/>
              <w:right w:val="single" w:sz="4" w:space="0" w:color="auto"/>
            </w:tcBorders>
            <w:hideMark/>
          </w:tcPr>
          <w:p w:rsidR="005D7BA1" w:rsidRPr="005D7BA1" w:rsidRDefault="005D7BA1" w:rsidP="005D7BA1">
            <w:pPr>
              <w:keepNext/>
              <w:keepLines/>
              <w:spacing w:after="0"/>
              <w:jc w:val="center"/>
              <w:rPr>
                <w:ins w:id="1270" w:author="Author"/>
                <w:rFonts w:ascii="Arial" w:hAnsi="Arial"/>
                <w:b/>
                <w:sz w:val="18"/>
                <w:lang w:eastAsia="ja-JP"/>
              </w:rPr>
            </w:pPr>
            <w:ins w:id="1271" w:author="Author">
              <w:r w:rsidRPr="005D7BA1">
                <w:rPr>
                  <w:rFonts w:ascii="Arial" w:hAnsi="Arial"/>
                  <w:b/>
                  <w:sz w:val="18"/>
                  <w:lang w:eastAsia="ja-JP"/>
                </w:rPr>
                <w:t>Assigned Criticality</w:t>
              </w:r>
            </w:ins>
          </w:p>
        </w:tc>
      </w:tr>
      <w:tr w:rsidR="005D7BA1" w:rsidRPr="005D7BA1" w:rsidTr="003A6A0E">
        <w:trPr>
          <w:ins w:id="1272" w:author="Author"/>
        </w:trPr>
        <w:tc>
          <w:tcPr>
            <w:tcW w:w="2626"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rPr>
                <w:ins w:id="1273" w:author="Author"/>
                <w:rFonts w:ascii="Arial" w:hAnsi="Arial"/>
                <w:b/>
                <w:bCs/>
                <w:sz w:val="18"/>
                <w:lang w:val="en-US" w:eastAsia="ja-JP"/>
              </w:rPr>
            </w:pPr>
            <w:ins w:id="1274" w:author="Author">
              <w:r w:rsidRPr="005D7BA1">
                <w:rPr>
                  <w:rFonts w:ascii="Arial" w:hAnsi="Arial"/>
                  <w:sz w:val="18"/>
                  <w:lang w:val="en-US" w:eastAsia="ja-JP"/>
                </w:rPr>
                <w:t>Capacity Class Value</w:t>
              </w:r>
            </w:ins>
          </w:p>
        </w:tc>
        <w:tc>
          <w:tcPr>
            <w:tcW w:w="1080"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rPr>
                <w:ins w:id="1275" w:author="Author"/>
                <w:rFonts w:ascii="Arial" w:hAnsi="Arial"/>
                <w:sz w:val="18"/>
                <w:lang w:val="en-US" w:eastAsia="ja-JP"/>
              </w:rPr>
            </w:pPr>
            <w:ins w:id="1276" w:author="Author">
              <w:r w:rsidRPr="005D7BA1">
                <w:rPr>
                  <w:rFonts w:ascii="Arial" w:hAnsi="Arial"/>
                  <w:sz w:val="18"/>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rPr>
                <w:ins w:id="1277" w:author="Author"/>
                <w:rFonts w:ascii="Arial"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rPr>
                <w:ins w:id="1278" w:author="Author"/>
                <w:rFonts w:ascii="Arial" w:hAnsi="Arial"/>
                <w:noProof/>
                <w:sz w:val="18"/>
                <w:lang w:eastAsia="ja-JP"/>
              </w:rPr>
            </w:pPr>
            <w:ins w:id="1279" w:author="Author">
              <w:r w:rsidRPr="005D7BA1">
                <w:rPr>
                  <w:rFonts w:ascii="Arial" w:hAnsi="Arial"/>
                  <w:noProof/>
                  <w:sz w:val="18"/>
                  <w:lang w:eastAsia="ja-JP"/>
                </w:rPr>
                <w:t>INTEGER (1..100,...)</w:t>
              </w:r>
            </w:ins>
          </w:p>
        </w:tc>
        <w:tc>
          <w:tcPr>
            <w:tcW w:w="2159"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rPr>
                <w:ins w:id="1280" w:author="Author"/>
                <w:rFonts w:ascii="Arial" w:hAnsi="Arial" w:cs="Arial"/>
                <w:noProof/>
                <w:sz w:val="18"/>
                <w:szCs w:val="18"/>
                <w:lang w:val="en-US" w:eastAsia="ja-JP"/>
              </w:rPr>
            </w:pPr>
            <w:ins w:id="1281" w:author="Author">
              <w:r w:rsidRPr="005D7BA1">
                <w:rPr>
                  <w:rFonts w:ascii="Arial" w:hAnsi="Arial" w:cs="Arial"/>
                  <w:noProof/>
                  <w:sz w:val="18"/>
                  <w:szCs w:val="18"/>
                  <w:lang w:val="en-US" w:eastAsia="ja-JP"/>
                </w:rPr>
                <w:t>Value 1 shall indicate the minimum cell capacity, and 100 shall indicate the maximum cell capacity. There should be a linear relation between cell capacity and Cell Capacity Class Value.</w:t>
              </w:r>
            </w:ins>
          </w:p>
        </w:tc>
        <w:tc>
          <w:tcPr>
            <w:tcW w:w="1080"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jc w:val="center"/>
              <w:rPr>
                <w:ins w:id="1282" w:author="Author"/>
                <w:rFonts w:ascii="Arial" w:hAnsi="Arial"/>
                <w:sz w:val="18"/>
                <w:lang w:val="en-US" w:eastAsia="ja-JP"/>
              </w:rPr>
            </w:pPr>
          </w:p>
        </w:tc>
        <w:tc>
          <w:tcPr>
            <w:tcW w:w="1080"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jc w:val="center"/>
              <w:rPr>
                <w:ins w:id="1283" w:author="Author"/>
                <w:rFonts w:ascii="Arial" w:hAnsi="Arial"/>
                <w:sz w:val="18"/>
                <w:lang w:val="en-US" w:eastAsia="ja-JP"/>
              </w:rPr>
            </w:pPr>
          </w:p>
        </w:tc>
      </w:tr>
    </w:tbl>
    <w:p w:rsidR="005D7BA1" w:rsidRPr="005D7BA1" w:rsidRDefault="005D7BA1" w:rsidP="005D7BA1">
      <w:pPr>
        <w:rPr>
          <w:ins w:id="1284" w:author="Author"/>
          <w:lang w:eastAsia="en-GB"/>
        </w:rPr>
      </w:pPr>
    </w:p>
    <w:p w:rsidR="005D7BA1" w:rsidRPr="005D7BA1" w:rsidRDefault="005D7BA1" w:rsidP="005D7BA1">
      <w:pPr>
        <w:keepNext/>
        <w:keepLines/>
        <w:spacing w:before="120"/>
        <w:ind w:left="1418" w:hanging="1418"/>
        <w:outlineLvl w:val="3"/>
        <w:rPr>
          <w:ins w:id="1285" w:author="Author"/>
          <w:rFonts w:ascii="Arial" w:hAnsi="Arial"/>
          <w:sz w:val="24"/>
        </w:rPr>
      </w:pPr>
      <w:bookmarkStart w:id="1286" w:name="_Toc14207859"/>
      <w:ins w:id="1287" w:author="Author">
        <w:r w:rsidRPr="005D7BA1">
          <w:rPr>
            <w:rFonts w:ascii="Arial" w:hAnsi="Arial"/>
            <w:sz w:val="24"/>
          </w:rPr>
          <w:t>9.3.1.x6 Capacity Value</w:t>
        </w:r>
        <w:bookmarkEnd w:id="1286"/>
      </w:ins>
    </w:p>
    <w:p w:rsidR="005D7BA1" w:rsidRPr="005D7BA1" w:rsidDel="0085292D" w:rsidRDefault="005D7BA1" w:rsidP="005D7BA1">
      <w:pPr>
        <w:rPr>
          <w:ins w:id="1288" w:author="Author"/>
          <w:del w:id="1289" w:author="Huawei rev1" w:date="2019-11-21T22:54:00Z"/>
          <w:lang w:val="en-US"/>
        </w:rPr>
      </w:pPr>
      <w:ins w:id="1290" w:author="Author">
        <w:del w:id="1291" w:author="Huawei rev1" w:date="2019-11-21T22:54:00Z">
          <w:r w:rsidRPr="005D7BA1" w:rsidDel="0085292D">
            <w:rPr>
              <w:lang w:val="en-US"/>
            </w:rPr>
            <w:delText>[The information per SSB area is FFS]</w:delText>
          </w:r>
        </w:del>
      </w:ins>
    </w:p>
    <w:p w:rsidR="005D7BA1" w:rsidRPr="005D7BA1" w:rsidRDefault="005D7BA1" w:rsidP="005D7BA1">
      <w:pPr>
        <w:rPr>
          <w:ins w:id="1292" w:author="Author"/>
          <w:rFonts w:eastAsia="Times New Roman"/>
          <w:noProof/>
          <w:lang w:val="en-US"/>
        </w:rPr>
      </w:pPr>
      <w:ins w:id="1293" w:author="Author">
        <w:r w:rsidRPr="005D7BA1">
          <w:rPr>
            <w:lang w:val="en-US"/>
          </w:rPr>
          <w:t>The</w:t>
        </w:r>
        <w:r w:rsidRPr="005D7BA1">
          <w:rPr>
            <w:i/>
            <w:iCs/>
            <w:lang w:val="en-US"/>
          </w:rPr>
          <w:t xml:space="preserve"> Capacity Value</w:t>
        </w:r>
        <w:r w:rsidRPr="005D7BA1">
          <w:rPr>
            <w:lang w:val="en-US"/>
          </w:rPr>
          <w:t xml:space="preserve"> IE indicates the amount of resources per cell and per SSB area that are available relative to the total gNB-DU resources. The capacity value should be measured and reported so that the minimum gNB-DU resource usage of existing services is reserved according to implementation. The </w:t>
        </w:r>
        <w:r w:rsidRPr="005D7BA1">
          <w:rPr>
            <w:i/>
            <w:iCs/>
            <w:lang w:val="en-US"/>
          </w:rPr>
          <w:t>Capacity Value</w:t>
        </w:r>
        <w:r w:rsidRPr="005D7BA1">
          <w:rPr>
            <w:lang w:val="en-US"/>
          </w:rPr>
          <w:t xml:space="preserve"> IE can be weighted according to the ratio of cell capacity class values, if available.</w:t>
        </w:r>
      </w:ins>
    </w:p>
    <w:tbl>
      <w:tblPr>
        <w:tblW w:w="10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6"/>
        <w:gridCol w:w="1080"/>
        <w:gridCol w:w="900"/>
        <w:gridCol w:w="1260"/>
        <w:gridCol w:w="2159"/>
        <w:gridCol w:w="1080"/>
        <w:gridCol w:w="1080"/>
      </w:tblGrid>
      <w:tr w:rsidR="005D7BA1" w:rsidRPr="005D7BA1" w:rsidTr="003A6A0E">
        <w:trPr>
          <w:ins w:id="1294" w:author="Author"/>
        </w:trPr>
        <w:tc>
          <w:tcPr>
            <w:tcW w:w="2626" w:type="dxa"/>
            <w:tcBorders>
              <w:top w:val="single" w:sz="4" w:space="0" w:color="auto"/>
              <w:left w:val="single" w:sz="4" w:space="0" w:color="auto"/>
              <w:bottom w:val="single" w:sz="4" w:space="0" w:color="auto"/>
              <w:right w:val="single" w:sz="4" w:space="0" w:color="auto"/>
            </w:tcBorders>
            <w:hideMark/>
          </w:tcPr>
          <w:p w:rsidR="005D7BA1" w:rsidRPr="005D7BA1" w:rsidRDefault="005D7BA1" w:rsidP="005D7BA1">
            <w:pPr>
              <w:keepNext/>
              <w:keepLines/>
              <w:spacing w:after="0"/>
              <w:jc w:val="center"/>
              <w:rPr>
                <w:ins w:id="1295" w:author="Author"/>
                <w:rFonts w:ascii="Arial" w:hAnsi="Arial"/>
                <w:b/>
                <w:sz w:val="18"/>
                <w:lang w:eastAsia="ja-JP"/>
              </w:rPr>
            </w:pPr>
            <w:ins w:id="1296" w:author="Author">
              <w:r w:rsidRPr="005D7BA1">
                <w:rPr>
                  <w:rFonts w:ascii="Arial" w:hAnsi="Arial"/>
                  <w:b/>
                  <w:sz w:val="18"/>
                  <w:lang w:eastAsia="ja-JP"/>
                </w:rPr>
                <w:t>IE/Group Name</w:t>
              </w:r>
            </w:ins>
          </w:p>
        </w:tc>
        <w:tc>
          <w:tcPr>
            <w:tcW w:w="1080" w:type="dxa"/>
            <w:tcBorders>
              <w:top w:val="single" w:sz="4" w:space="0" w:color="auto"/>
              <w:left w:val="single" w:sz="4" w:space="0" w:color="auto"/>
              <w:bottom w:val="single" w:sz="4" w:space="0" w:color="auto"/>
              <w:right w:val="single" w:sz="4" w:space="0" w:color="auto"/>
            </w:tcBorders>
            <w:hideMark/>
          </w:tcPr>
          <w:p w:rsidR="005D7BA1" w:rsidRPr="005D7BA1" w:rsidRDefault="005D7BA1" w:rsidP="005D7BA1">
            <w:pPr>
              <w:keepNext/>
              <w:keepLines/>
              <w:spacing w:after="0"/>
              <w:jc w:val="center"/>
              <w:rPr>
                <w:ins w:id="1297" w:author="Author"/>
                <w:rFonts w:ascii="Arial" w:hAnsi="Arial"/>
                <w:b/>
                <w:sz w:val="18"/>
                <w:lang w:eastAsia="ja-JP"/>
              </w:rPr>
            </w:pPr>
            <w:ins w:id="1298" w:author="Author">
              <w:r w:rsidRPr="005D7BA1">
                <w:rPr>
                  <w:rFonts w:ascii="Arial" w:hAnsi="Arial"/>
                  <w:b/>
                  <w:sz w:val="18"/>
                  <w:lang w:eastAsia="ja-JP"/>
                </w:rPr>
                <w:t>Presence</w:t>
              </w:r>
            </w:ins>
          </w:p>
        </w:tc>
        <w:tc>
          <w:tcPr>
            <w:tcW w:w="900" w:type="dxa"/>
            <w:tcBorders>
              <w:top w:val="single" w:sz="4" w:space="0" w:color="auto"/>
              <w:left w:val="single" w:sz="4" w:space="0" w:color="auto"/>
              <w:bottom w:val="single" w:sz="4" w:space="0" w:color="auto"/>
              <w:right w:val="single" w:sz="4" w:space="0" w:color="auto"/>
            </w:tcBorders>
            <w:hideMark/>
          </w:tcPr>
          <w:p w:rsidR="005D7BA1" w:rsidRPr="005D7BA1" w:rsidRDefault="005D7BA1" w:rsidP="005D7BA1">
            <w:pPr>
              <w:keepNext/>
              <w:keepLines/>
              <w:spacing w:after="0"/>
              <w:jc w:val="center"/>
              <w:rPr>
                <w:ins w:id="1299" w:author="Author"/>
                <w:rFonts w:ascii="Arial" w:hAnsi="Arial"/>
                <w:b/>
                <w:sz w:val="18"/>
                <w:lang w:eastAsia="ja-JP"/>
              </w:rPr>
            </w:pPr>
            <w:ins w:id="1300" w:author="Author">
              <w:r w:rsidRPr="005D7BA1">
                <w:rPr>
                  <w:rFonts w:ascii="Arial" w:hAnsi="Arial"/>
                  <w:b/>
                  <w:sz w:val="18"/>
                  <w:lang w:eastAsia="ja-JP"/>
                </w:rPr>
                <w:t>Range</w:t>
              </w:r>
            </w:ins>
          </w:p>
        </w:tc>
        <w:tc>
          <w:tcPr>
            <w:tcW w:w="1260" w:type="dxa"/>
            <w:tcBorders>
              <w:top w:val="single" w:sz="4" w:space="0" w:color="auto"/>
              <w:left w:val="single" w:sz="4" w:space="0" w:color="auto"/>
              <w:bottom w:val="single" w:sz="4" w:space="0" w:color="auto"/>
              <w:right w:val="single" w:sz="4" w:space="0" w:color="auto"/>
            </w:tcBorders>
            <w:hideMark/>
          </w:tcPr>
          <w:p w:rsidR="005D7BA1" w:rsidRPr="005D7BA1" w:rsidRDefault="005D7BA1" w:rsidP="005D7BA1">
            <w:pPr>
              <w:keepNext/>
              <w:keepLines/>
              <w:spacing w:after="0"/>
              <w:jc w:val="center"/>
              <w:rPr>
                <w:ins w:id="1301" w:author="Author"/>
                <w:rFonts w:ascii="Arial" w:hAnsi="Arial"/>
                <w:b/>
                <w:sz w:val="18"/>
                <w:lang w:eastAsia="ja-JP"/>
              </w:rPr>
            </w:pPr>
            <w:ins w:id="1302" w:author="Author">
              <w:r w:rsidRPr="005D7BA1">
                <w:rPr>
                  <w:rFonts w:ascii="Arial" w:hAnsi="Arial"/>
                  <w:b/>
                  <w:sz w:val="18"/>
                  <w:lang w:eastAsia="ja-JP"/>
                </w:rPr>
                <w:t>IE type and reference</w:t>
              </w:r>
            </w:ins>
          </w:p>
        </w:tc>
        <w:tc>
          <w:tcPr>
            <w:tcW w:w="2159" w:type="dxa"/>
            <w:tcBorders>
              <w:top w:val="single" w:sz="4" w:space="0" w:color="auto"/>
              <w:left w:val="single" w:sz="4" w:space="0" w:color="auto"/>
              <w:bottom w:val="single" w:sz="4" w:space="0" w:color="auto"/>
              <w:right w:val="single" w:sz="4" w:space="0" w:color="auto"/>
            </w:tcBorders>
            <w:hideMark/>
          </w:tcPr>
          <w:p w:rsidR="005D7BA1" w:rsidRPr="005D7BA1" w:rsidRDefault="005D7BA1" w:rsidP="005D7BA1">
            <w:pPr>
              <w:keepNext/>
              <w:keepLines/>
              <w:spacing w:after="0"/>
              <w:jc w:val="center"/>
              <w:rPr>
                <w:ins w:id="1303" w:author="Author"/>
                <w:rFonts w:ascii="Arial" w:hAnsi="Arial"/>
                <w:b/>
                <w:sz w:val="18"/>
                <w:lang w:eastAsia="ja-JP"/>
              </w:rPr>
            </w:pPr>
            <w:ins w:id="1304" w:author="Author">
              <w:r w:rsidRPr="005D7BA1">
                <w:rPr>
                  <w:rFonts w:ascii="Arial" w:hAnsi="Arial"/>
                  <w:b/>
                  <w:sz w:val="18"/>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hideMark/>
          </w:tcPr>
          <w:p w:rsidR="005D7BA1" w:rsidRPr="005D7BA1" w:rsidRDefault="005D7BA1" w:rsidP="005D7BA1">
            <w:pPr>
              <w:keepNext/>
              <w:keepLines/>
              <w:spacing w:after="0"/>
              <w:jc w:val="center"/>
              <w:rPr>
                <w:ins w:id="1305" w:author="Author"/>
                <w:rFonts w:ascii="Arial" w:hAnsi="Arial"/>
                <w:b/>
                <w:sz w:val="18"/>
                <w:lang w:eastAsia="ja-JP"/>
              </w:rPr>
            </w:pPr>
            <w:ins w:id="1306" w:author="Author">
              <w:r w:rsidRPr="005D7BA1">
                <w:rPr>
                  <w:rFonts w:ascii="Arial" w:hAnsi="Arial"/>
                  <w:b/>
                  <w:sz w:val="18"/>
                  <w:lang w:eastAsia="ja-JP"/>
                </w:rPr>
                <w:t>Criticality</w:t>
              </w:r>
            </w:ins>
          </w:p>
        </w:tc>
        <w:tc>
          <w:tcPr>
            <w:tcW w:w="1080" w:type="dxa"/>
            <w:tcBorders>
              <w:top w:val="single" w:sz="4" w:space="0" w:color="auto"/>
              <w:left w:val="single" w:sz="4" w:space="0" w:color="auto"/>
              <w:bottom w:val="single" w:sz="4" w:space="0" w:color="auto"/>
              <w:right w:val="single" w:sz="4" w:space="0" w:color="auto"/>
            </w:tcBorders>
            <w:hideMark/>
          </w:tcPr>
          <w:p w:rsidR="005D7BA1" w:rsidRPr="005D7BA1" w:rsidRDefault="005D7BA1" w:rsidP="005D7BA1">
            <w:pPr>
              <w:keepNext/>
              <w:keepLines/>
              <w:spacing w:after="0"/>
              <w:jc w:val="center"/>
              <w:rPr>
                <w:ins w:id="1307" w:author="Author"/>
                <w:rFonts w:ascii="Arial" w:hAnsi="Arial"/>
                <w:b/>
                <w:sz w:val="18"/>
                <w:lang w:eastAsia="ja-JP"/>
              </w:rPr>
            </w:pPr>
            <w:ins w:id="1308" w:author="Author">
              <w:r w:rsidRPr="005D7BA1">
                <w:rPr>
                  <w:rFonts w:ascii="Arial" w:hAnsi="Arial"/>
                  <w:b/>
                  <w:sz w:val="18"/>
                  <w:lang w:eastAsia="ja-JP"/>
                </w:rPr>
                <w:t>Assigned Criticality</w:t>
              </w:r>
            </w:ins>
          </w:p>
        </w:tc>
      </w:tr>
      <w:tr w:rsidR="005D7BA1" w:rsidRPr="005D7BA1" w:rsidTr="003A6A0E">
        <w:trPr>
          <w:ins w:id="1309" w:author="Author"/>
        </w:trPr>
        <w:tc>
          <w:tcPr>
            <w:tcW w:w="2626"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rPr>
                <w:ins w:id="1310" w:author="Author"/>
                <w:rFonts w:ascii="Arial" w:hAnsi="Arial"/>
                <w:sz w:val="18"/>
                <w:lang w:eastAsia="ja-JP"/>
              </w:rPr>
            </w:pPr>
            <w:ins w:id="1311" w:author="Author">
              <w:r w:rsidRPr="005D7BA1">
                <w:rPr>
                  <w:rFonts w:ascii="Arial" w:hAnsi="Arial"/>
                  <w:sz w:val="18"/>
                  <w:lang w:eastAsia="ja-JP"/>
                </w:rPr>
                <w:t>Capacity Value</w:t>
              </w:r>
            </w:ins>
          </w:p>
        </w:tc>
        <w:tc>
          <w:tcPr>
            <w:tcW w:w="1080"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rPr>
                <w:ins w:id="1312" w:author="Author"/>
                <w:rFonts w:ascii="Arial" w:hAnsi="Arial"/>
                <w:sz w:val="18"/>
                <w:lang w:eastAsia="ja-JP"/>
              </w:rPr>
            </w:pPr>
            <w:ins w:id="1313" w:author="Author">
              <w:r w:rsidRPr="005D7BA1">
                <w:rPr>
                  <w:rFonts w:ascii="Arial" w:hAnsi="Arial"/>
                  <w:sz w:val="18"/>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rPr>
                <w:ins w:id="1314" w:author="Author"/>
                <w:rFonts w:ascii="Arial" w:hAnsi="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rPr>
                <w:ins w:id="1315" w:author="Author"/>
                <w:rFonts w:ascii="Arial" w:hAnsi="Arial"/>
                <w:noProof/>
                <w:sz w:val="18"/>
                <w:lang w:eastAsia="ja-JP"/>
              </w:rPr>
            </w:pPr>
            <w:ins w:id="1316" w:author="Author">
              <w:r w:rsidRPr="005D7BA1">
                <w:rPr>
                  <w:rFonts w:ascii="Arial" w:hAnsi="Arial"/>
                  <w:noProof/>
                  <w:sz w:val="18"/>
                  <w:lang w:eastAsia="ja-JP"/>
                </w:rPr>
                <w:t>INTEGER (0..100)</w:t>
              </w:r>
            </w:ins>
          </w:p>
        </w:tc>
        <w:tc>
          <w:tcPr>
            <w:tcW w:w="2159"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rPr>
                <w:ins w:id="1317" w:author="Author"/>
                <w:rFonts w:ascii="Arial" w:hAnsi="Arial"/>
                <w:noProof/>
                <w:sz w:val="18"/>
                <w:lang w:val="en-US" w:eastAsia="ja-JP"/>
              </w:rPr>
            </w:pPr>
            <w:ins w:id="1318" w:author="Author">
              <w:r w:rsidRPr="005D7BA1">
                <w:rPr>
                  <w:rFonts w:ascii="Arial" w:hAnsi="Arial"/>
                  <w:noProof/>
                  <w:sz w:val="18"/>
                  <w:lang w:val="en-US" w:eastAsia="ja-JP"/>
                </w:rPr>
                <w:t>Value 0 shall indicate no available capacity, and 100 shall indicate maximum available capacity with respect to the whole cell. Capacity Value should be measured on a linear scale.</w:t>
              </w:r>
            </w:ins>
          </w:p>
        </w:tc>
        <w:tc>
          <w:tcPr>
            <w:tcW w:w="1080"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jc w:val="center"/>
              <w:rPr>
                <w:ins w:id="1319" w:author="Author"/>
                <w:rFonts w:ascii="Arial" w:hAnsi="Arial"/>
                <w:sz w:val="18"/>
                <w:lang w:val="en-US" w:eastAsia="ja-JP"/>
              </w:rPr>
            </w:pPr>
          </w:p>
        </w:tc>
        <w:tc>
          <w:tcPr>
            <w:tcW w:w="1080"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jc w:val="center"/>
              <w:rPr>
                <w:ins w:id="1320" w:author="Author"/>
                <w:rFonts w:ascii="Arial" w:hAnsi="Arial"/>
                <w:sz w:val="18"/>
                <w:lang w:val="en-US" w:eastAsia="ja-JP"/>
              </w:rPr>
            </w:pPr>
          </w:p>
        </w:tc>
      </w:tr>
      <w:tr w:rsidR="005D7BA1" w:rsidRPr="005D7BA1" w:rsidTr="003A6A0E">
        <w:trPr>
          <w:ins w:id="1321" w:author="Author"/>
        </w:trPr>
        <w:tc>
          <w:tcPr>
            <w:tcW w:w="2626"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rPr>
                <w:ins w:id="1322" w:author="Author"/>
                <w:rFonts w:ascii="Arial" w:hAnsi="Arial"/>
                <w:sz w:val="18"/>
                <w:lang w:val="en-US" w:eastAsia="ja-JP"/>
              </w:rPr>
            </w:pPr>
            <w:ins w:id="1323" w:author="Author">
              <w:r w:rsidRPr="005D7BA1">
                <w:rPr>
                  <w:rFonts w:ascii="Arial" w:hAnsi="Arial"/>
                  <w:b/>
                  <w:bCs/>
                  <w:sz w:val="18"/>
                  <w:lang w:val="en-US" w:eastAsia="ja-JP"/>
                </w:rPr>
                <w:t>SSB Area Capacity Value</w:t>
              </w:r>
            </w:ins>
            <w:ins w:id="1324" w:author="Huawei rev1" w:date="2019-11-21T22:54:00Z">
              <w:r w:rsidR="0085292D">
                <w:rPr>
                  <w:rFonts w:ascii="Arial" w:hAnsi="Arial"/>
                  <w:b/>
                  <w:bCs/>
                  <w:sz w:val="18"/>
                  <w:lang w:val="en-US" w:eastAsia="ja-JP"/>
                </w:rPr>
                <w:t xml:space="preserve"> List</w:t>
              </w:r>
            </w:ins>
          </w:p>
        </w:tc>
        <w:tc>
          <w:tcPr>
            <w:tcW w:w="1080"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rPr>
                <w:ins w:id="1325" w:author="Author"/>
                <w:rFonts w:ascii="Arial" w:hAnsi="Arial"/>
                <w:sz w:val="18"/>
                <w:lang w:val="en-US" w:eastAsia="ja-JP"/>
              </w:rPr>
            </w:pPr>
          </w:p>
        </w:tc>
        <w:tc>
          <w:tcPr>
            <w:tcW w:w="900" w:type="dxa"/>
            <w:tcBorders>
              <w:top w:val="single" w:sz="4" w:space="0" w:color="auto"/>
              <w:left w:val="single" w:sz="4" w:space="0" w:color="auto"/>
              <w:bottom w:val="single" w:sz="4" w:space="0" w:color="auto"/>
              <w:right w:val="single" w:sz="4" w:space="0" w:color="auto"/>
            </w:tcBorders>
          </w:tcPr>
          <w:p w:rsidR="005D7BA1" w:rsidRPr="005D7BA1" w:rsidRDefault="005D7BA1" w:rsidP="0085292D">
            <w:pPr>
              <w:keepNext/>
              <w:keepLines/>
              <w:spacing w:after="0"/>
              <w:rPr>
                <w:ins w:id="1326" w:author="Author"/>
                <w:rFonts w:ascii="Arial" w:hAnsi="Arial"/>
                <w:sz w:val="18"/>
                <w:lang w:eastAsia="ja-JP"/>
              </w:rPr>
            </w:pPr>
            <w:ins w:id="1327" w:author="Author">
              <w:r w:rsidRPr="005D7BA1">
                <w:rPr>
                  <w:rFonts w:ascii="Arial" w:hAnsi="Arial"/>
                  <w:i/>
                  <w:sz w:val="18"/>
                  <w:lang w:eastAsia="ja-JP"/>
                </w:rPr>
                <w:t>0..</w:t>
              </w:r>
            </w:ins>
            <w:ins w:id="1328" w:author="Huawei rev1" w:date="2019-11-21T22:55:00Z">
              <w:r w:rsidR="0085292D">
                <w:rPr>
                  <w:rFonts w:ascii="Arial" w:hAnsi="Arial"/>
                  <w:i/>
                  <w:sz w:val="18"/>
                  <w:lang w:eastAsia="ja-JP"/>
                </w:rPr>
                <w:t>1</w:t>
              </w:r>
            </w:ins>
            <w:ins w:id="1329" w:author="Author">
              <w:del w:id="1330" w:author="Huawei rev1" w:date="2019-11-21T22:55:00Z">
                <w:r w:rsidRPr="005D7BA1" w:rsidDel="0085292D">
                  <w:rPr>
                    <w:rFonts w:ascii="Arial" w:hAnsi="Arial"/>
                    <w:i/>
                    <w:sz w:val="18"/>
                    <w:lang w:eastAsia="ja-JP"/>
                  </w:rPr>
                  <w:delText>&lt;maxnoofSSBAreas&gt;</w:delText>
                </w:r>
              </w:del>
            </w:ins>
          </w:p>
        </w:tc>
        <w:tc>
          <w:tcPr>
            <w:tcW w:w="1260"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rPr>
                <w:ins w:id="1331" w:author="Author"/>
                <w:rFonts w:ascii="Arial" w:hAnsi="Arial"/>
                <w:noProof/>
                <w:sz w:val="18"/>
                <w:lang w:eastAsia="ja-JP"/>
              </w:rPr>
            </w:pPr>
          </w:p>
        </w:tc>
        <w:tc>
          <w:tcPr>
            <w:tcW w:w="2159"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rPr>
                <w:ins w:id="1332" w:author="Author"/>
                <w:rFonts w:ascii="Arial" w:hAnsi="Arial"/>
                <w:noProof/>
                <w:sz w:val="18"/>
                <w:lang w:val="en-US" w:eastAsia="ja-JP"/>
              </w:rPr>
            </w:pPr>
          </w:p>
        </w:tc>
        <w:tc>
          <w:tcPr>
            <w:tcW w:w="1080"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jc w:val="center"/>
              <w:rPr>
                <w:ins w:id="1333" w:author="Autho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jc w:val="center"/>
              <w:rPr>
                <w:ins w:id="1334" w:author="Author"/>
                <w:rFonts w:ascii="Arial" w:hAnsi="Arial"/>
                <w:sz w:val="18"/>
                <w:lang w:eastAsia="ja-JP"/>
              </w:rPr>
            </w:pPr>
          </w:p>
        </w:tc>
      </w:tr>
      <w:tr w:rsidR="0085292D" w:rsidRPr="005D7BA1" w:rsidTr="0085292D">
        <w:trPr>
          <w:ins w:id="1335" w:author="Huawei rev1" w:date="2019-11-21T22:55:00Z"/>
        </w:trPr>
        <w:tc>
          <w:tcPr>
            <w:tcW w:w="2626" w:type="dxa"/>
            <w:tcBorders>
              <w:top w:val="single" w:sz="4" w:space="0" w:color="auto"/>
              <w:left w:val="single" w:sz="4" w:space="0" w:color="auto"/>
              <w:bottom w:val="single" w:sz="4" w:space="0" w:color="auto"/>
              <w:right w:val="single" w:sz="4" w:space="0" w:color="auto"/>
            </w:tcBorders>
          </w:tcPr>
          <w:p w:rsidR="0085292D" w:rsidRPr="0085292D" w:rsidRDefault="0085292D" w:rsidP="0085292D">
            <w:pPr>
              <w:keepNext/>
              <w:keepLines/>
              <w:spacing w:after="0"/>
              <w:rPr>
                <w:ins w:id="1336" w:author="Huawei rev1" w:date="2019-11-21T22:55:00Z"/>
                <w:rFonts w:ascii="Arial" w:hAnsi="Arial"/>
                <w:b/>
                <w:bCs/>
                <w:sz w:val="18"/>
                <w:lang w:val="en-US" w:eastAsia="ja-JP"/>
              </w:rPr>
            </w:pPr>
            <w:ins w:id="1337" w:author="Huawei rev1" w:date="2019-11-21T22:55:00Z">
              <w:r>
                <w:rPr>
                  <w:rFonts w:ascii="Arial" w:hAnsi="Arial"/>
                  <w:b/>
                  <w:bCs/>
                  <w:sz w:val="18"/>
                  <w:lang w:val="en-US" w:eastAsia="ja-JP"/>
                </w:rPr>
                <w:t>&gt;</w:t>
              </w:r>
              <w:r w:rsidRPr="005D7BA1">
                <w:rPr>
                  <w:rFonts w:ascii="Arial" w:hAnsi="Arial"/>
                  <w:b/>
                  <w:bCs/>
                  <w:sz w:val="18"/>
                  <w:lang w:val="en-US" w:eastAsia="ja-JP"/>
                </w:rPr>
                <w:t>SSB Area Capacity Value</w:t>
              </w:r>
              <w:r>
                <w:rPr>
                  <w:rFonts w:ascii="Arial" w:hAnsi="Arial"/>
                  <w:b/>
                  <w:bCs/>
                  <w:sz w:val="18"/>
                  <w:lang w:val="en-US" w:eastAsia="ja-JP"/>
                </w:rPr>
                <w:t xml:space="preserve"> Item</w:t>
              </w:r>
            </w:ins>
          </w:p>
        </w:tc>
        <w:tc>
          <w:tcPr>
            <w:tcW w:w="1080" w:type="dxa"/>
            <w:tcBorders>
              <w:top w:val="single" w:sz="4" w:space="0" w:color="auto"/>
              <w:left w:val="single" w:sz="4" w:space="0" w:color="auto"/>
              <w:bottom w:val="single" w:sz="4" w:space="0" w:color="auto"/>
              <w:right w:val="single" w:sz="4" w:space="0" w:color="auto"/>
            </w:tcBorders>
          </w:tcPr>
          <w:p w:rsidR="0085292D" w:rsidRPr="005D7BA1" w:rsidRDefault="0085292D" w:rsidP="00FD7971">
            <w:pPr>
              <w:keepNext/>
              <w:keepLines/>
              <w:spacing w:after="0"/>
              <w:rPr>
                <w:ins w:id="1338" w:author="Huawei rev1" w:date="2019-11-21T22:55:00Z"/>
                <w:rFonts w:ascii="Arial" w:hAnsi="Arial"/>
                <w:sz w:val="18"/>
                <w:lang w:val="en-US" w:eastAsia="ja-JP"/>
              </w:rPr>
            </w:pPr>
          </w:p>
        </w:tc>
        <w:tc>
          <w:tcPr>
            <w:tcW w:w="900" w:type="dxa"/>
            <w:tcBorders>
              <w:top w:val="single" w:sz="4" w:space="0" w:color="auto"/>
              <w:left w:val="single" w:sz="4" w:space="0" w:color="auto"/>
              <w:bottom w:val="single" w:sz="4" w:space="0" w:color="auto"/>
              <w:right w:val="single" w:sz="4" w:space="0" w:color="auto"/>
            </w:tcBorders>
          </w:tcPr>
          <w:p w:rsidR="0085292D" w:rsidRPr="0085292D" w:rsidRDefault="0085292D" w:rsidP="00FD7971">
            <w:pPr>
              <w:keepNext/>
              <w:keepLines/>
              <w:spacing w:after="0"/>
              <w:rPr>
                <w:ins w:id="1339" w:author="Huawei rev1" w:date="2019-11-21T22:55:00Z"/>
                <w:rFonts w:ascii="Arial" w:hAnsi="Arial"/>
                <w:i/>
                <w:sz w:val="18"/>
                <w:lang w:eastAsia="ja-JP"/>
              </w:rPr>
            </w:pPr>
            <w:ins w:id="1340" w:author="Huawei rev1" w:date="2019-11-21T22:55:00Z">
              <w:r>
                <w:rPr>
                  <w:rFonts w:ascii="Arial" w:hAnsi="Arial"/>
                  <w:i/>
                  <w:sz w:val="18"/>
                  <w:lang w:eastAsia="ja-JP"/>
                </w:rPr>
                <w:t>1</w:t>
              </w:r>
              <w:r w:rsidRPr="005D7BA1">
                <w:rPr>
                  <w:rFonts w:ascii="Arial" w:hAnsi="Arial"/>
                  <w:i/>
                  <w:sz w:val="18"/>
                  <w:lang w:eastAsia="ja-JP"/>
                </w:rPr>
                <w:t>..&lt;maxnoofSSBAreas&gt;</w:t>
              </w:r>
            </w:ins>
          </w:p>
        </w:tc>
        <w:tc>
          <w:tcPr>
            <w:tcW w:w="1260" w:type="dxa"/>
            <w:tcBorders>
              <w:top w:val="single" w:sz="4" w:space="0" w:color="auto"/>
              <w:left w:val="single" w:sz="4" w:space="0" w:color="auto"/>
              <w:bottom w:val="single" w:sz="4" w:space="0" w:color="auto"/>
              <w:right w:val="single" w:sz="4" w:space="0" w:color="auto"/>
            </w:tcBorders>
          </w:tcPr>
          <w:p w:rsidR="0085292D" w:rsidRPr="005D7BA1" w:rsidRDefault="0085292D" w:rsidP="00FD7971">
            <w:pPr>
              <w:keepNext/>
              <w:keepLines/>
              <w:spacing w:after="0"/>
              <w:rPr>
                <w:ins w:id="1341" w:author="Huawei rev1" w:date="2019-11-21T22:55:00Z"/>
                <w:rFonts w:ascii="Arial" w:hAnsi="Arial"/>
                <w:noProof/>
                <w:sz w:val="18"/>
                <w:lang w:eastAsia="ja-JP"/>
              </w:rPr>
            </w:pPr>
          </w:p>
        </w:tc>
        <w:tc>
          <w:tcPr>
            <w:tcW w:w="2159" w:type="dxa"/>
            <w:tcBorders>
              <w:top w:val="single" w:sz="4" w:space="0" w:color="auto"/>
              <w:left w:val="single" w:sz="4" w:space="0" w:color="auto"/>
              <w:bottom w:val="single" w:sz="4" w:space="0" w:color="auto"/>
              <w:right w:val="single" w:sz="4" w:space="0" w:color="auto"/>
            </w:tcBorders>
          </w:tcPr>
          <w:p w:rsidR="0085292D" w:rsidRPr="005D7BA1" w:rsidRDefault="0085292D" w:rsidP="00FD7971">
            <w:pPr>
              <w:keepNext/>
              <w:keepLines/>
              <w:spacing w:after="0"/>
              <w:rPr>
                <w:ins w:id="1342" w:author="Huawei rev1" w:date="2019-11-21T22:55:00Z"/>
                <w:rFonts w:ascii="Arial" w:hAnsi="Arial"/>
                <w:noProof/>
                <w:sz w:val="18"/>
                <w:lang w:val="en-US" w:eastAsia="ja-JP"/>
              </w:rPr>
            </w:pPr>
          </w:p>
        </w:tc>
        <w:tc>
          <w:tcPr>
            <w:tcW w:w="1080" w:type="dxa"/>
            <w:tcBorders>
              <w:top w:val="single" w:sz="4" w:space="0" w:color="auto"/>
              <w:left w:val="single" w:sz="4" w:space="0" w:color="auto"/>
              <w:bottom w:val="single" w:sz="4" w:space="0" w:color="auto"/>
              <w:right w:val="single" w:sz="4" w:space="0" w:color="auto"/>
            </w:tcBorders>
          </w:tcPr>
          <w:p w:rsidR="0085292D" w:rsidRPr="005D7BA1" w:rsidRDefault="0085292D" w:rsidP="00FD7971">
            <w:pPr>
              <w:keepNext/>
              <w:keepLines/>
              <w:spacing w:after="0"/>
              <w:jc w:val="center"/>
              <w:rPr>
                <w:ins w:id="1343" w:author="Huawei rev1" w:date="2019-11-21T22:55:00Z"/>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85292D" w:rsidRPr="005D7BA1" w:rsidRDefault="0085292D" w:rsidP="00FD7971">
            <w:pPr>
              <w:keepNext/>
              <w:keepLines/>
              <w:spacing w:after="0"/>
              <w:jc w:val="center"/>
              <w:rPr>
                <w:ins w:id="1344" w:author="Huawei rev1" w:date="2019-11-21T22:55:00Z"/>
                <w:rFonts w:ascii="Arial" w:hAnsi="Arial"/>
                <w:sz w:val="18"/>
                <w:lang w:eastAsia="ja-JP"/>
              </w:rPr>
            </w:pPr>
          </w:p>
        </w:tc>
      </w:tr>
      <w:tr w:rsidR="005D7BA1" w:rsidRPr="005D7BA1" w:rsidTr="003A6A0E">
        <w:trPr>
          <w:ins w:id="1345" w:author="Author"/>
        </w:trPr>
        <w:tc>
          <w:tcPr>
            <w:tcW w:w="2626" w:type="dxa"/>
            <w:tcBorders>
              <w:top w:val="single" w:sz="4" w:space="0" w:color="auto"/>
              <w:left w:val="single" w:sz="4" w:space="0" w:color="auto"/>
              <w:bottom w:val="single" w:sz="4" w:space="0" w:color="auto"/>
              <w:right w:val="single" w:sz="4" w:space="0" w:color="auto"/>
            </w:tcBorders>
            <w:hideMark/>
          </w:tcPr>
          <w:p w:rsidR="005D7BA1" w:rsidRPr="005D7BA1" w:rsidRDefault="005D7BA1" w:rsidP="005D7BA1">
            <w:pPr>
              <w:keepNext/>
              <w:keepLines/>
              <w:spacing w:after="0"/>
              <w:ind w:left="174"/>
              <w:rPr>
                <w:ins w:id="1346" w:author="Author"/>
                <w:rFonts w:ascii="Arial" w:hAnsi="Arial"/>
                <w:sz w:val="18"/>
                <w:lang w:eastAsia="ja-JP"/>
              </w:rPr>
            </w:pPr>
            <w:ins w:id="1347" w:author="Author">
              <w:r w:rsidRPr="005D7BA1">
                <w:rPr>
                  <w:rFonts w:ascii="Arial" w:hAnsi="Arial"/>
                  <w:sz w:val="18"/>
                  <w:lang w:eastAsia="ja-JP"/>
                </w:rPr>
                <w:t>&gt;</w:t>
              </w:r>
            </w:ins>
            <w:ins w:id="1348" w:author="Huawei rev1" w:date="2019-11-21T22:55:00Z">
              <w:r w:rsidR="0085292D">
                <w:rPr>
                  <w:rFonts w:ascii="Arial" w:hAnsi="Arial"/>
                  <w:sz w:val="18"/>
                  <w:lang w:eastAsia="ja-JP"/>
                </w:rPr>
                <w:t>&gt;</w:t>
              </w:r>
            </w:ins>
            <w:ins w:id="1349" w:author="Author">
              <w:r w:rsidRPr="005D7BA1">
                <w:rPr>
                  <w:rFonts w:ascii="Arial" w:hAnsi="Arial"/>
                  <w:sz w:val="18"/>
                  <w:lang w:eastAsia="ja-JP"/>
                </w:rPr>
                <w:t xml:space="preserve"> SSB Area Capacity Value</w:t>
              </w:r>
            </w:ins>
          </w:p>
        </w:tc>
        <w:tc>
          <w:tcPr>
            <w:tcW w:w="1080" w:type="dxa"/>
            <w:tcBorders>
              <w:top w:val="single" w:sz="4" w:space="0" w:color="auto"/>
              <w:left w:val="single" w:sz="4" w:space="0" w:color="auto"/>
              <w:bottom w:val="single" w:sz="4" w:space="0" w:color="auto"/>
              <w:right w:val="single" w:sz="4" w:space="0" w:color="auto"/>
            </w:tcBorders>
            <w:hideMark/>
          </w:tcPr>
          <w:p w:rsidR="005D7BA1" w:rsidRPr="005D7BA1" w:rsidRDefault="005D7BA1" w:rsidP="005D7BA1">
            <w:pPr>
              <w:keepNext/>
              <w:keepLines/>
              <w:spacing w:after="0"/>
              <w:rPr>
                <w:ins w:id="1350" w:author="Author"/>
                <w:rFonts w:ascii="Arial" w:hAnsi="Arial"/>
                <w:sz w:val="18"/>
                <w:lang w:eastAsia="ja-JP"/>
              </w:rPr>
            </w:pPr>
            <w:ins w:id="1351" w:author="Author">
              <w:r w:rsidRPr="005D7BA1">
                <w:rPr>
                  <w:rFonts w:ascii="Arial" w:hAnsi="Arial"/>
                  <w:sz w:val="18"/>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rPr>
                <w:ins w:id="1352" w:author="Author"/>
                <w:rFonts w:ascii="Arial" w:hAnsi="Arial"/>
                <w:sz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5D7BA1" w:rsidRPr="005D7BA1" w:rsidRDefault="005D7BA1" w:rsidP="005D7BA1">
            <w:pPr>
              <w:keepNext/>
              <w:keepLines/>
              <w:spacing w:after="0"/>
              <w:rPr>
                <w:ins w:id="1353" w:author="Author"/>
                <w:rFonts w:ascii="Arial" w:hAnsi="Arial"/>
                <w:sz w:val="18"/>
                <w:lang w:eastAsia="ja-JP"/>
              </w:rPr>
            </w:pPr>
            <w:ins w:id="1354" w:author="Author">
              <w:r w:rsidRPr="005D7BA1">
                <w:rPr>
                  <w:rFonts w:ascii="Arial" w:hAnsi="Arial"/>
                  <w:noProof/>
                  <w:sz w:val="18"/>
                  <w:lang w:eastAsia="ja-JP"/>
                </w:rPr>
                <w:t>INTEGER (0..100)</w:t>
              </w:r>
            </w:ins>
          </w:p>
        </w:tc>
        <w:tc>
          <w:tcPr>
            <w:tcW w:w="2159" w:type="dxa"/>
            <w:tcBorders>
              <w:top w:val="single" w:sz="4" w:space="0" w:color="auto"/>
              <w:left w:val="single" w:sz="4" w:space="0" w:color="auto"/>
              <w:bottom w:val="single" w:sz="4" w:space="0" w:color="auto"/>
              <w:right w:val="single" w:sz="4" w:space="0" w:color="auto"/>
            </w:tcBorders>
            <w:hideMark/>
          </w:tcPr>
          <w:p w:rsidR="005D7BA1" w:rsidRPr="005D7BA1" w:rsidRDefault="005D7BA1" w:rsidP="005D7BA1">
            <w:pPr>
              <w:keepNext/>
              <w:keepLines/>
              <w:spacing w:after="0"/>
              <w:rPr>
                <w:ins w:id="1355" w:author="Author"/>
                <w:rFonts w:ascii="Arial" w:hAnsi="Arial"/>
                <w:sz w:val="18"/>
                <w:lang w:val="en-US" w:eastAsia="ja-JP"/>
              </w:rPr>
            </w:pPr>
            <w:ins w:id="1356" w:author="Author">
              <w:r w:rsidRPr="005D7BA1">
                <w:rPr>
                  <w:rFonts w:ascii="Arial" w:hAnsi="Arial"/>
                  <w:noProof/>
                  <w:sz w:val="18"/>
                  <w:lang w:val="en-US" w:eastAsia="ja-JP"/>
                </w:rPr>
                <w:t>Value 0 shall indicate no available capacity, and 100 shall indicate maximum available capacity . SSB Area Capacity Value should be measured on a linear scale.</w:t>
              </w:r>
            </w:ins>
          </w:p>
        </w:tc>
        <w:tc>
          <w:tcPr>
            <w:tcW w:w="1080" w:type="dxa"/>
            <w:tcBorders>
              <w:top w:val="single" w:sz="4" w:space="0" w:color="auto"/>
              <w:left w:val="single" w:sz="4" w:space="0" w:color="auto"/>
              <w:bottom w:val="single" w:sz="4" w:space="0" w:color="auto"/>
              <w:right w:val="single" w:sz="4" w:space="0" w:color="auto"/>
            </w:tcBorders>
            <w:hideMark/>
          </w:tcPr>
          <w:p w:rsidR="005D7BA1" w:rsidRPr="005D7BA1" w:rsidRDefault="005D7BA1" w:rsidP="005D7BA1">
            <w:pPr>
              <w:keepNext/>
              <w:keepLines/>
              <w:spacing w:after="0"/>
              <w:jc w:val="center"/>
              <w:rPr>
                <w:ins w:id="1357" w:author="Author"/>
                <w:rFonts w:ascii="Arial" w:hAnsi="Arial"/>
                <w:sz w:val="18"/>
                <w:lang w:eastAsia="ja-JP"/>
              </w:rPr>
            </w:pPr>
            <w:ins w:id="1358" w:author="Author">
              <w:r w:rsidRPr="005D7BA1">
                <w:rPr>
                  <w:rFonts w:ascii="Arial" w:hAnsi="Arial"/>
                  <w:sz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jc w:val="center"/>
              <w:rPr>
                <w:ins w:id="1359" w:author="Author"/>
                <w:rFonts w:ascii="Arial" w:hAnsi="Arial"/>
                <w:sz w:val="18"/>
                <w:lang w:eastAsia="ja-JP"/>
              </w:rPr>
            </w:pPr>
          </w:p>
        </w:tc>
      </w:tr>
    </w:tbl>
    <w:p w:rsidR="005D7BA1" w:rsidRPr="005D7BA1" w:rsidRDefault="005D7BA1" w:rsidP="005D7BA1">
      <w:pPr>
        <w:rPr>
          <w:ins w:id="1360" w:author="Author"/>
          <w:lang w:eastAsia="zh-CN"/>
        </w:rPr>
      </w:pPr>
    </w:p>
    <w:p w:rsidR="0085292D" w:rsidRPr="0085292D" w:rsidRDefault="0085292D" w:rsidP="0085292D">
      <w:pPr>
        <w:rPr>
          <w:ins w:id="1361" w:author="Huawei rev1" w:date="2019-11-21T22:56:00Z"/>
          <w:rFonts w:eastAsia="SimSu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85292D" w:rsidRPr="0085292D" w:rsidTr="00FD7971">
        <w:trPr>
          <w:ins w:id="1362" w:author="Huawei rev1" w:date="2019-11-21T22:56:00Z"/>
        </w:trPr>
        <w:tc>
          <w:tcPr>
            <w:tcW w:w="3686" w:type="dxa"/>
            <w:tcBorders>
              <w:top w:val="single" w:sz="4" w:space="0" w:color="auto"/>
              <w:left w:val="single" w:sz="4" w:space="0" w:color="auto"/>
              <w:bottom w:val="single" w:sz="4" w:space="0" w:color="auto"/>
              <w:right w:val="single" w:sz="4" w:space="0" w:color="auto"/>
            </w:tcBorders>
            <w:hideMark/>
          </w:tcPr>
          <w:p w:rsidR="0085292D" w:rsidRPr="0085292D" w:rsidRDefault="0085292D" w:rsidP="0085292D">
            <w:pPr>
              <w:keepNext/>
              <w:keepLines/>
              <w:spacing w:after="0"/>
              <w:jc w:val="center"/>
              <w:rPr>
                <w:ins w:id="1363" w:author="Huawei rev1" w:date="2019-11-21T22:56:00Z"/>
                <w:rFonts w:ascii="Arial" w:eastAsia="Times New Roman" w:hAnsi="Arial"/>
                <w:b/>
                <w:sz w:val="18"/>
                <w:lang w:eastAsia="ja-JP"/>
              </w:rPr>
            </w:pPr>
            <w:ins w:id="1364" w:author="Huawei rev1" w:date="2019-11-21T22:56:00Z">
              <w:r w:rsidRPr="0085292D">
                <w:rPr>
                  <w:rFonts w:ascii="Arial" w:eastAsia="SimSun" w:hAnsi="Arial"/>
                  <w:b/>
                  <w:sz w:val="18"/>
                  <w:lang w:eastAsia="ja-JP"/>
                </w:rPr>
                <w:t>Range bound</w:t>
              </w:r>
            </w:ins>
          </w:p>
        </w:tc>
        <w:tc>
          <w:tcPr>
            <w:tcW w:w="5670" w:type="dxa"/>
            <w:tcBorders>
              <w:top w:val="single" w:sz="4" w:space="0" w:color="auto"/>
              <w:left w:val="single" w:sz="4" w:space="0" w:color="auto"/>
              <w:bottom w:val="single" w:sz="4" w:space="0" w:color="auto"/>
              <w:right w:val="single" w:sz="4" w:space="0" w:color="auto"/>
            </w:tcBorders>
            <w:hideMark/>
          </w:tcPr>
          <w:p w:rsidR="0085292D" w:rsidRPr="0085292D" w:rsidRDefault="0085292D" w:rsidP="0085292D">
            <w:pPr>
              <w:keepNext/>
              <w:keepLines/>
              <w:spacing w:after="0"/>
              <w:jc w:val="center"/>
              <w:rPr>
                <w:ins w:id="1365" w:author="Huawei rev1" w:date="2019-11-21T22:56:00Z"/>
                <w:rFonts w:ascii="Arial" w:eastAsia="SimSun" w:hAnsi="Arial"/>
                <w:b/>
                <w:sz w:val="18"/>
                <w:lang w:eastAsia="ja-JP"/>
              </w:rPr>
            </w:pPr>
            <w:ins w:id="1366" w:author="Huawei rev1" w:date="2019-11-21T22:56:00Z">
              <w:r w:rsidRPr="0085292D">
                <w:rPr>
                  <w:rFonts w:ascii="Arial" w:eastAsia="SimSun" w:hAnsi="Arial"/>
                  <w:b/>
                  <w:sz w:val="18"/>
                  <w:lang w:eastAsia="ja-JP"/>
                </w:rPr>
                <w:t>Explanation</w:t>
              </w:r>
            </w:ins>
          </w:p>
        </w:tc>
      </w:tr>
      <w:tr w:rsidR="0085292D" w:rsidRPr="0085292D" w:rsidTr="00FD7971">
        <w:trPr>
          <w:ins w:id="1367" w:author="Huawei rev1" w:date="2019-11-21T22:56:00Z"/>
        </w:trPr>
        <w:tc>
          <w:tcPr>
            <w:tcW w:w="3686" w:type="dxa"/>
            <w:tcBorders>
              <w:top w:val="single" w:sz="4" w:space="0" w:color="auto"/>
              <w:left w:val="single" w:sz="4" w:space="0" w:color="auto"/>
              <w:bottom w:val="single" w:sz="4" w:space="0" w:color="auto"/>
              <w:right w:val="single" w:sz="4" w:space="0" w:color="auto"/>
            </w:tcBorders>
          </w:tcPr>
          <w:p w:rsidR="0085292D" w:rsidRPr="0085292D" w:rsidRDefault="0085292D" w:rsidP="0085292D">
            <w:pPr>
              <w:keepNext/>
              <w:keepLines/>
              <w:spacing w:after="0"/>
              <w:rPr>
                <w:ins w:id="1368" w:author="Huawei rev1" w:date="2019-11-21T22:56:00Z"/>
                <w:rFonts w:ascii="Arial" w:eastAsia="SimSun" w:hAnsi="Arial"/>
                <w:sz w:val="18"/>
              </w:rPr>
            </w:pPr>
            <w:ins w:id="1369" w:author="Huawei rev1" w:date="2019-11-21T22:56:00Z">
              <w:r w:rsidRPr="0085292D">
                <w:rPr>
                  <w:rFonts w:ascii="Arial" w:eastAsia="SimSun" w:hAnsi="Arial"/>
                  <w:i/>
                  <w:sz w:val="18"/>
                  <w:lang w:eastAsia="ja-JP"/>
                </w:rPr>
                <w:t>maxnoofSSBAreas</w:t>
              </w:r>
            </w:ins>
          </w:p>
        </w:tc>
        <w:tc>
          <w:tcPr>
            <w:tcW w:w="5670" w:type="dxa"/>
            <w:tcBorders>
              <w:top w:val="single" w:sz="4" w:space="0" w:color="auto"/>
              <w:left w:val="single" w:sz="4" w:space="0" w:color="auto"/>
              <w:bottom w:val="single" w:sz="4" w:space="0" w:color="auto"/>
              <w:right w:val="single" w:sz="4" w:space="0" w:color="auto"/>
            </w:tcBorders>
          </w:tcPr>
          <w:p w:rsidR="0085292D" w:rsidRPr="0085292D" w:rsidRDefault="0085292D" w:rsidP="0085292D">
            <w:pPr>
              <w:keepNext/>
              <w:keepLines/>
              <w:spacing w:after="0"/>
              <w:rPr>
                <w:ins w:id="1370" w:author="Huawei rev1" w:date="2019-11-21T22:56:00Z"/>
                <w:rFonts w:ascii="Arial" w:eastAsia="SimSun" w:hAnsi="Arial"/>
                <w:sz w:val="18"/>
              </w:rPr>
            </w:pPr>
            <w:ins w:id="1371" w:author="Huawei rev1" w:date="2019-11-21T22:56:00Z">
              <w:r w:rsidRPr="0085292D">
                <w:rPr>
                  <w:rFonts w:ascii="Arial" w:eastAsia="SimSun" w:hAnsi="Arial" w:cs="Arial"/>
                  <w:sz w:val="18"/>
                  <w:lang w:val="en-US" w:eastAsia="ja-JP"/>
                </w:rPr>
                <w:t>Maximum no. SSB Areas that can be served by a NG-RAN node cell. Value is 64.</w:t>
              </w:r>
            </w:ins>
          </w:p>
        </w:tc>
      </w:tr>
    </w:tbl>
    <w:p w:rsidR="005D7BA1" w:rsidRPr="005D7BA1" w:rsidRDefault="005D7BA1" w:rsidP="005D7BA1">
      <w:pPr>
        <w:rPr>
          <w:ins w:id="1372" w:author="Author"/>
          <w:lang w:eastAsia="zh-CN"/>
        </w:rPr>
      </w:pPr>
    </w:p>
    <w:p w:rsidR="005D7BA1" w:rsidRPr="005D7BA1" w:rsidRDefault="005D7BA1" w:rsidP="005D7BA1">
      <w:pPr>
        <w:keepNext/>
        <w:keepLines/>
        <w:spacing w:before="120"/>
        <w:ind w:left="1418" w:hanging="1418"/>
        <w:outlineLvl w:val="3"/>
        <w:rPr>
          <w:ins w:id="1373" w:author="Author"/>
          <w:rFonts w:ascii="Arial" w:hAnsi="Arial"/>
          <w:sz w:val="24"/>
        </w:rPr>
      </w:pPr>
      <w:ins w:id="1374" w:author="Author">
        <w:r w:rsidRPr="005D7BA1">
          <w:rPr>
            <w:rFonts w:ascii="Arial" w:hAnsi="Arial"/>
            <w:sz w:val="24"/>
          </w:rPr>
          <w:t>9.3.1.x7 Slice Available Capacity</w:t>
        </w:r>
      </w:ins>
    </w:p>
    <w:p w:rsidR="005D7BA1" w:rsidRPr="005D7BA1" w:rsidDel="0085292D" w:rsidRDefault="005D7BA1" w:rsidP="005D7BA1">
      <w:pPr>
        <w:rPr>
          <w:ins w:id="1375" w:author="Author"/>
          <w:del w:id="1376" w:author="Huawei rev1" w:date="2019-11-21T22:57:00Z"/>
          <w:lang w:val="en-US"/>
        </w:rPr>
      </w:pPr>
      <w:ins w:id="1377" w:author="Author">
        <w:del w:id="1378" w:author="Huawei rev1" w:date="2019-11-21T22:57:00Z">
          <w:r w:rsidRPr="005D7BA1" w:rsidDel="0085292D">
            <w:rPr>
              <w:lang w:val="en-US"/>
            </w:rPr>
            <w:delText>[The information is FFS]</w:delText>
          </w:r>
        </w:del>
      </w:ins>
    </w:p>
    <w:p w:rsidR="005D7BA1" w:rsidRPr="005D7BA1" w:rsidRDefault="005D7BA1" w:rsidP="005D7BA1">
      <w:pPr>
        <w:rPr>
          <w:ins w:id="1379" w:author="Author"/>
          <w:rFonts w:eastAsia="Times New Roman"/>
          <w:noProof/>
          <w:lang w:val="en-US"/>
        </w:rPr>
      </w:pPr>
      <w:ins w:id="1380" w:author="Author">
        <w:r w:rsidRPr="005D7BA1">
          <w:rPr>
            <w:lang w:val="en-US"/>
          </w:rPr>
          <w:t>The</w:t>
        </w:r>
        <w:r w:rsidRPr="005D7BA1">
          <w:rPr>
            <w:i/>
            <w:iCs/>
            <w:lang w:val="en-US"/>
          </w:rPr>
          <w:t xml:space="preserve"> Slice Available Capacity </w:t>
        </w:r>
        <w:r w:rsidRPr="005D7BA1">
          <w:rPr>
            <w:lang w:val="en-US"/>
          </w:rPr>
          <w:t xml:space="preserve">IE indicates the amount of resources per network slice that are available relative to the total gNB-DU resources. The </w:t>
        </w:r>
        <w:r w:rsidRPr="005D7BA1">
          <w:rPr>
            <w:i/>
            <w:lang w:val="en-US"/>
          </w:rPr>
          <w:t xml:space="preserve">Slice </w:t>
        </w:r>
        <w:r w:rsidRPr="005D7BA1">
          <w:rPr>
            <w:i/>
            <w:iCs/>
            <w:lang w:val="en-US"/>
          </w:rPr>
          <w:t>Capacity Value</w:t>
        </w:r>
        <w:r w:rsidRPr="005D7BA1">
          <w:rPr>
            <w:lang w:val="en-US"/>
          </w:rPr>
          <w:t xml:space="preserve"> IE can be weighted according to the ratio of cell capacity class values, if available.</w:t>
        </w:r>
      </w:ins>
    </w:p>
    <w:tbl>
      <w:tblPr>
        <w:tblW w:w="10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6"/>
        <w:gridCol w:w="1080"/>
        <w:gridCol w:w="900"/>
        <w:gridCol w:w="1260"/>
        <w:gridCol w:w="2159"/>
        <w:gridCol w:w="1080"/>
        <w:gridCol w:w="1080"/>
      </w:tblGrid>
      <w:tr w:rsidR="005D7BA1" w:rsidRPr="005D7BA1" w:rsidTr="003A6A0E">
        <w:trPr>
          <w:ins w:id="1381" w:author="Author"/>
        </w:trPr>
        <w:tc>
          <w:tcPr>
            <w:tcW w:w="2626" w:type="dxa"/>
            <w:tcBorders>
              <w:top w:val="single" w:sz="4" w:space="0" w:color="auto"/>
              <w:left w:val="single" w:sz="4" w:space="0" w:color="auto"/>
              <w:bottom w:val="single" w:sz="4" w:space="0" w:color="auto"/>
              <w:right w:val="single" w:sz="4" w:space="0" w:color="auto"/>
            </w:tcBorders>
            <w:hideMark/>
          </w:tcPr>
          <w:p w:rsidR="005D7BA1" w:rsidRPr="005D7BA1" w:rsidRDefault="005D7BA1" w:rsidP="005D7BA1">
            <w:pPr>
              <w:keepNext/>
              <w:keepLines/>
              <w:spacing w:after="0"/>
              <w:jc w:val="center"/>
              <w:rPr>
                <w:ins w:id="1382" w:author="Author"/>
                <w:rFonts w:ascii="Arial" w:hAnsi="Arial"/>
                <w:b/>
                <w:sz w:val="18"/>
                <w:lang w:eastAsia="ja-JP"/>
              </w:rPr>
            </w:pPr>
            <w:ins w:id="1383" w:author="Author">
              <w:r w:rsidRPr="005D7BA1">
                <w:rPr>
                  <w:rFonts w:ascii="Arial" w:hAnsi="Arial"/>
                  <w:b/>
                  <w:sz w:val="18"/>
                  <w:lang w:eastAsia="ja-JP"/>
                </w:rPr>
                <w:lastRenderedPageBreak/>
                <w:t>IE/Group Name</w:t>
              </w:r>
            </w:ins>
          </w:p>
        </w:tc>
        <w:tc>
          <w:tcPr>
            <w:tcW w:w="1080" w:type="dxa"/>
            <w:tcBorders>
              <w:top w:val="single" w:sz="4" w:space="0" w:color="auto"/>
              <w:left w:val="single" w:sz="4" w:space="0" w:color="auto"/>
              <w:bottom w:val="single" w:sz="4" w:space="0" w:color="auto"/>
              <w:right w:val="single" w:sz="4" w:space="0" w:color="auto"/>
            </w:tcBorders>
            <w:hideMark/>
          </w:tcPr>
          <w:p w:rsidR="005D7BA1" w:rsidRPr="005D7BA1" w:rsidRDefault="005D7BA1" w:rsidP="005D7BA1">
            <w:pPr>
              <w:keepNext/>
              <w:keepLines/>
              <w:spacing w:after="0"/>
              <w:jc w:val="center"/>
              <w:rPr>
                <w:ins w:id="1384" w:author="Author"/>
                <w:rFonts w:ascii="Arial" w:hAnsi="Arial"/>
                <w:b/>
                <w:sz w:val="18"/>
                <w:lang w:eastAsia="ja-JP"/>
              </w:rPr>
            </w:pPr>
            <w:ins w:id="1385" w:author="Author">
              <w:r w:rsidRPr="005D7BA1">
                <w:rPr>
                  <w:rFonts w:ascii="Arial" w:hAnsi="Arial"/>
                  <w:b/>
                  <w:sz w:val="18"/>
                  <w:lang w:eastAsia="ja-JP"/>
                </w:rPr>
                <w:t>Presence</w:t>
              </w:r>
            </w:ins>
          </w:p>
        </w:tc>
        <w:tc>
          <w:tcPr>
            <w:tcW w:w="900" w:type="dxa"/>
            <w:tcBorders>
              <w:top w:val="single" w:sz="4" w:space="0" w:color="auto"/>
              <w:left w:val="single" w:sz="4" w:space="0" w:color="auto"/>
              <w:bottom w:val="single" w:sz="4" w:space="0" w:color="auto"/>
              <w:right w:val="single" w:sz="4" w:space="0" w:color="auto"/>
            </w:tcBorders>
            <w:hideMark/>
          </w:tcPr>
          <w:p w:rsidR="005D7BA1" w:rsidRPr="005D7BA1" w:rsidRDefault="005D7BA1" w:rsidP="005D7BA1">
            <w:pPr>
              <w:keepNext/>
              <w:keepLines/>
              <w:spacing w:after="0"/>
              <w:jc w:val="center"/>
              <w:rPr>
                <w:ins w:id="1386" w:author="Author"/>
                <w:rFonts w:ascii="Arial" w:hAnsi="Arial"/>
                <w:b/>
                <w:sz w:val="18"/>
                <w:lang w:eastAsia="ja-JP"/>
              </w:rPr>
            </w:pPr>
            <w:ins w:id="1387" w:author="Author">
              <w:r w:rsidRPr="005D7BA1">
                <w:rPr>
                  <w:rFonts w:ascii="Arial" w:hAnsi="Arial"/>
                  <w:b/>
                  <w:sz w:val="18"/>
                  <w:lang w:eastAsia="ja-JP"/>
                </w:rPr>
                <w:t>Range</w:t>
              </w:r>
            </w:ins>
          </w:p>
        </w:tc>
        <w:tc>
          <w:tcPr>
            <w:tcW w:w="1260" w:type="dxa"/>
            <w:tcBorders>
              <w:top w:val="single" w:sz="4" w:space="0" w:color="auto"/>
              <w:left w:val="single" w:sz="4" w:space="0" w:color="auto"/>
              <w:bottom w:val="single" w:sz="4" w:space="0" w:color="auto"/>
              <w:right w:val="single" w:sz="4" w:space="0" w:color="auto"/>
            </w:tcBorders>
            <w:hideMark/>
          </w:tcPr>
          <w:p w:rsidR="005D7BA1" w:rsidRPr="005D7BA1" w:rsidRDefault="005D7BA1" w:rsidP="005D7BA1">
            <w:pPr>
              <w:keepNext/>
              <w:keepLines/>
              <w:spacing w:after="0"/>
              <w:jc w:val="center"/>
              <w:rPr>
                <w:ins w:id="1388" w:author="Author"/>
                <w:rFonts w:ascii="Arial" w:hAnsi="Arial"/>
                <w:b/>
                <w:sz w:val="18"/>
                <w:lang w:eastAsia="ja-JP"/>
              </w:rPr>
            </w:pPr>
            <w:ins w:id="1389" w:author="Author">
              <w:r w:rsidRPr="005D7BA1">
                <w:rPr>
                  <w:rFonts w:ascii="Arial" w:hAnsi="Arial"/>
                  <w:b/>
                  <w:sz w:val="18"/>
                  <w:lang w:eastAsia="ja-JP"/>
                </w:rPr>
                <w:t>IE type and reference</w:t>
              </w:r>
            </w:ins>
          </w:p>
        </w:tc>
        <w:tc>
          <w:tcPr>
            <w:tcW w:w="2159" w:type="dxa"/>
            <w:tcBorders>
              <w:top w:val="single" w:sz="4" w:space="0" w:color="auto"/>
              <w:left w:val="single" w:sz="4" w:space="0" w:color="auto"/>
              <w:bottom w:val="single" w:sz="4" w:space="0" w:color="auto"/>
              <w:right w:val="single" w:sz="4" w:space="0" w:color="auto"/>
            </w:tcBorders>
            <w:hideMark/>
          </w:tcPr>
          <w:p w:rsidR="005D7BA1" w:rsidRPr="005D7BA1" w:rsidRDefault="005D7BA1" w:rsidP="005D7BA1">
            <w:pPr>
              <w:keepNext/>
              <w:keepLines/>
              <w:spacing w:after="0"/>
              <w:jc w:val="center"/>
              <w:rPr>
                <w:ins w:id="1390" w:author="Author"/>
                <w:rFonts w:ascii="Arial" w:hAnsi="Arial"/>
                <w:b/>
                <w:sz w:val="18"/>
                <w:lang w:eastAsia="ja-JP"/>
              </w:rPr>
            </w:pPr>
            <w:ins w:id="1391" w:author="Author">
              <w:r w:rsidRPr="005D7BA1">
                <w:rPr>
                  <w:rFonts w:ascii="Arial" w:hAnsi="Arial"/>
                  <w:b/>
                  <w:sz w:val="18"/>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hideMark/>
          </w:tcPr>
          <w:p w:rsidR="005D7BA1" w:rsidRPr="005D7BA1" w:rsidRDefault="005D7BA1" w:rsidP="005D7BA1">
            <w:pPr>
              <w:keepNext/>
              <w:keepLines/>
              <w:spacing w:after="0"/>
              <w:jc w:val="center"/>
              <w:rPr>
                <w:ins w:id="1392" w:author="Author"/>
                <w:rFonts w:ascii="Arial" w:hAnsi="Arial"/>
                <w:b/>
                <w:sz w:val="18"/>
                <w:lang w:eastAsia="ja-JP"/>
              </w:rPr>
            </w:pPr>
            <w:ins w:id="1393" w:author="Author">
              <w:r w:rsidRPr="005D7BA1">
                <w:rPr>
                  <w:rFonts w:ascii="Arial" w:hAnsi="Arial"/>
                  <w:b/>
                  <w:sz w:val="18"/>
                  <w:lang w:eastAsia="ja-JP"/>
                </w:rPr>
                <w:t>Criticality</w:t>
              </w:r>
            </w:ins>
          </w:p>
        </w:tc>
        <w:tc>
          <w:tcPr>
            <w:tcW w:w="1080" w:type="dxa"/>
            <w:tcBorders>
              <w:top w:val="single" w:sz="4" w:space="0" w:color="auto"/>
              <w:left w:val="single" w:sz="4" w:space="0" w:color="auto"/>
              <w:bottom w:val="single" w:sz="4" w:space="0" w:color="auto"/>
              <w:right w:val="single" w:sz="4" w:space="0" w:color="auto"/>
            </w:tcBorders>
            <w:hideMark/>
          </w:tcPr>
          <w:p w:rsidR="005D7BA1" w:rsidRPr="005D7BA1" w:rsidRDefault="005D7BA1" w:rsidP="005D7BA1">
            <w:pPr>
              <w:keepNext/>
              <w:keepLines/>
              <w:spacing w:after="0"/>
              <w:jc w:val="center"/>
              <w:rPr>
                <w:ins w:id="1394" w:author="Author"/>
                <w:rFonts w:ascii="Arial" w:hAnsi="Arial"/>
                <w:b/>
                <w:sz w:val="18"/>
                <w:lang w:eastAsia="ja-JP"/>
              </w:rPr>
            </w:pPr>
            <w:ins w:id="1395" w:author="Author">
              <w:r w:rsidRPr="005D7BA1">
                <w:rPr>
                  <w:rFonts w:ascii="Arial" w:hAnsi="Arial"/>
                  <w:b/>
                  <w:sz w:val="18"/>
                  <w:lang w:eastAsia="ja-JP"/>
                </w:rPr>
                <w:t>Assigned Criticality</w:t>
              </w:r>
            </w:ins>
          </w:p>
        </w:tc>
      </w:tr>
      <w:tr w:rsidR="005D7BA1" w:rsidRPr="005D7BA1" w:rsidTr="003A6A0E">
        <w:trPr>
          <w:ins w:id="1396" w:author="Author"/>
        </w:trPr>
        <w:tc>
          <w:tcPr>
            <w:tcW w:w="2626"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rPr>
                <w:ins w:id="1397" w:author="Author"/>
                <w:rFonts w:ascii="Arial" w:hAnsi="Arial"/>
                <w:sz w:val="18"/>
                <w:lang w:val="en-US" w:eastAsia="ja-JP"/>
              </w:rPr>
            </w:pPr>
            <w:ins w:id="1398" w:author="Author">
              <w:r w:rsidRPr="005D7BA1">
                <w:rPr>
                  <w:rFonts w:ascii="Arial" w:hAnsi="Arial"/>
                  <w:b/>
                  <w:bCs/>
                  <w:sz w:val="18"/>
                  <w:lang w:val="en-US" w:eastAsia="ja-JP"/>
                </w:rPr>
                <w:t>Slice Available Capacity</w:t>
              </w:r>
            </w:ins>
          </w:p>
        </w:tc>
        <w:tc>
          <w:tcPr>
            <w:tcW w:w="1080"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rPr>
                <w:ins w:id="1399" w:author="Author"/>
                <w:rFonts w:ascii="Arial" w:hAnsi="Arial"/>
                <w:sz w:val="18"/>
                <w:lang w:val="en-US" w:eastAsia="ja-JP"/>
              </w:rPr>
            </w:pPr>
          </w:p>
        </w:tc>
        <w:tc>
          <w:tcPr>
            <w:tcW w:w="900"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rPr>
                <w:ins w:id="1400" w:author="Author"/>
                <w:rFonts w:ascii="Arial" w:hAnsi="Arial"/>
                <w:i/>
                <w:sz w:val="18"/>
                <w:lang w:eastAsia="ja-JP"/>
              </w:rPr>
            </w:pPr>
            <w:ins w:id="1401" w:author="Author">
              <w:r w:rsidRPr="005D7BA1">
                <w:rPr>
                  <w:rFonts w:ascii="Arial" w:hAnsi="Arial"/>
                  <w:i/>
                  <w:sz w:val="18"/>
                  <w:lang w:eastAsia="ja-JP"/>
                </w:rPr>
                <w:t>1..&lt;</w:t>
              </w:r>
              <w:r w:rsidRPr="005D7BA1">
                <w:rPr>
                  <w:rFonts w:ascii="Arial" w:hAnsi="Arial"/>
                  <w:i/>
                  <w:sz w:val="18"/>
                </w:rPr>
                <w:t xml:space="preserve"> maxnoofSliceItems</w:t>
              </w:r>
              <w:r w:rsidRPr="005D7BA1">
                <w:rPr>
                  <w:rFonts w:ascii="Arial" w:hAnsi="Arial"/>
                  <w:i/>
                  <w:sz w:val="18"/>
                  <w:lang w:eastAsia="ja-JP"/>
                </w:rPr>
                <w:t xml:space="preserve"> &gt;</w:t>
              </w:r>
            </w:ins>
          </w:p>
        </w:tc>
        <w:tc>
          <w:tcPr>
            <w:tcW w:w="1260"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rPr>
                <w:ins w:id="1402" w:author="Author"/>
                <w:rFonts w:ascii="Arial" w:hAnsi="Arial"/>
                <w:noProof/>
                <w:sz w:val="18"/>
                <w:lang w:eastAsia="ja-JP"/>
              </w:rPr>
            </w:pPr>
          </w:p>
        </w:tc>
        <w:tc>
          <w:tcPr>
            <w:tcW w:w="2159"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rPr>
                <w:ins w:id="1403" w:author="Author"/>
                <w:rFonts w:ascii="Arial" w:hAnsi="Arial"/>
                <w:noProof/>
                <w:sz w:val="18"/>
                <w:lang w:val="en-US" w:eastAsia="ja-JP"/>
              </w:rPr>
            </w:pPr>
          </w:p>
        </w:tc>
        <w:tc>
          <w:tcPr>
            <w:tcW w:w="1080"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jc w:val="center"/>
              <w:rPr>
                <w:ins w:id="1404" w:author="Autho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jc w:val="center"/>
              <w:rPr>
                <w:ins w:id="1405" w:author="Author"/>
                <w:rFonts w:ascii="Arial" w:hAnsi="Arial"/>
                <w:sz w:val="18"/>
                <w:lang w:eastAsia="ja-JP"/>
              </w:rPr>
            </w:pPr>
          </w:p>
        </w:tc>
      </w:tr>
      <w:tr w:rsidR="005D7BA1" w:rsidRPr="005D7BA1" w:rsidTr="003A6A0E">
        <w:trPr>
          <w:ins w:id="1406" w:author="Author"/>
        </w:trPr>
        <w:tc>
          <w:tcPr>
            <w:tcW w:w="2626" w:type="dxa"/>
            <w:tcBorders>
              <w:top w:val="single" w:sz="4" w:space="0" w:color="auto"/>
              <w:left w:val="single" w:sz="4" w:space="0" w:color="auto"/>
              <w:bottom w:val="single" w:sz="4" w:space="0" w:color="auto"/>
              <w:right w:val="single" w:sz="4" w:space="0" w:color="auto"/>
            </w:tcBorders>
            <w:hideMark/>
          </w:tcPr>
          <w:p w:rsidR="005D7BA1" w:rsidRPr="005D7BA1" w:rsidRDefault="005D7BA1" w:rsidP="005D7BA1">
            <w:pPr>
              <w:keepNext/>
              <w:keepLines/>
              <w:spacing w:after="0"/>
              <w:ind w:left="174"/>
              <w:rPr>
                <w:ins w:id="1407" w:author="Author"/>
                <w:rFonts w:ascii="Arial" w:hAnsi="Arial"/>
                <w:sz w:val="18"/>
                <w:lang w:eastAsia="ja-JP"/>
              </w:rPr>
            </w:pPr>
            <w:ins w:id="1408" w:author="Author">
              <w:r w:rsidRPr="005D7BA1">
                <w:rPr>
                  <w:rFonts w:ascii="Arial" w:hAnsi="Arial"/>
                  <w:sz w:val="18"/>
                  <w:lang w:eastAsia="ja-JP"/>
                </w:rPr>
                <w:t>&gt; Slice Capacity Value</w:t>
              </w:r>
            </w:ins>
          </w:p>
        </w:tc>
        <w:tc>
          <w:tcPr>
            <w:tcW w:w="1080" w:type="dxa"/>
            <w:tcBorders>
              <w:top w:val="single" w:sz="4" w:space="0" w:color="auto"/>
              <w:left w:val="single" w:sz="4" w:space="0" w:color="auto"/>
              <w:bottom w:val="single" w:sz="4" w:space="0" w:color="auto"/>
              <w:right w:val="single" w:sz="4" w:space="0" w:color="auto"/>
            </w:tcBorders>
            <w:hideMark/>
          </w:tcPr>
          <w:p w:rsidR="005D7BA1" w:rsidRPr="005D7BA1" w:rsidRDefault="005D7BA1" w:rsidP="005D7BA1">
            <w:pPr>
              <w:keepNext/>
              <w:keepLines/>
              <w:spacing w:after="0"/>
              <w:rPr>
                <w:ins w:id="1409" w:author="Author"/>
                <w:rFonts w:ascii="Arial" w:hAnsi="Arial"/>
                <w:sz w:val="18"/>
                <w:lang w:eastAsia="ja-JP"/>
              </w:rPr>
            </w:pPr>
            <w:ins w:id="1410" w:author="Author">
              <w:r w:rsidRPr="005D7BA1">
                <w:rPr>
                  <w:rFonts w:ascii="Arial" w:hAnsi="Arial"/>
                  <w:sz w:val="18"/>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rPr>
                <w:ins w:id="1411" w:author="Author"/>
                <w:rFonts w:ascii="Arial" w:hAnsi="Arial"/>
                <w:sz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5D7BA1" w:rsidRPr="005D7BA1" w:rsidRDefault="005D7BA1" w:rsidP="005D7BA1">
            <w:pPr>
              <w:keepNext/>
              <w:keepLines/>
              <w:spacing w:after="0"/>
              <w:rPr>
                <w:ins w:id="1412" w:author="Author"/>
                <w:rFonts w:ascii="Arial" w:hAnsi="Arial"/>
                <w:sz w:val="18"/>
                <w:lang w:eastAsia="ja-JP"/>
              </w:rPr>
            </w:pPr>
            <w:ins w:id="1413" w:author="Author">
              <w:r w:rsidRPr="005D7BA1">
                <w:rPr>
                  <w:rFonts w:ascii="Arial" w:hAnsi="Arial"/>
                  <w:noProof/>
                  <w:sz w:val="18"/>
                  <w:lang w:eastAsia="ja-JP"/>
                </w:rPr>
                <w:t>INTEGER (0..100)</w:t>
              </w:r>
            </w:ins>
          </w:p>
        </w:tc>
        <w:tc>
          <w:tcPr>
            <w:tcW w:w="2159" w:type="dxa"/>
            <w:tcBorders>
              <w:top w:val="single" w:sz="4" w:space="0" w:color="auto"/>
              <w:left w:val="single" w:sz="4" w:space="0" w:color="auto"/>
              <w:bottom w:val="single" w:sz="4" w:space="0" w:color="auto"/>
              <w:right w:val="single" w:sz="4" w:space="0" w:color="auto"/>
            </w:tcBorders>
            <w:hideMark/>
          </w:tcPr>
          <w:p w:rsidR="005D7BA1" w:rsidRPr="005D7BA1" w:rsidRDefault="005D7BA1" w:rsidP="005D7BA1">
            <w:pPr>
              <w:keepNext/>
              <w:keepLines/>
              <w:spacing w:after="0"/>
              <w:rPr>
                <w:ins w:id="1414" w:author="Author"/>
                <w:rFonts w:ascii="Arial" w:hAnsi="Arial"/>
                <w:sz w:val="18"/>
                <w:lang w:val="en-US" w:eastAsia="ja-JP"/>
              </w:rPr>
            </w:pPr>
            <w:ins w:id="1415" w:author="Author">
              <w:r w:rsidRPr="005D7BA1">
                <w:rPr>
                  <w:rFonts w:ascii="Arial" w:hAnsi="Arial"/>
                  <w:noProof/>
                  <w:sz w:val="18"/>
                  <w:lang w:val="en-US" w:eastAsia="ja-JP"/>
                </w:rPr>
                <w:t>Value 0 shall indicate no available capacity, and 100 shall indicate maximum available capacity . Slice Capacity Value should be measured on a linear scale.</w:t>
              </w:r>
            </w:ins>
          </w:p>
        </w:tc>
        <w:tc>
          <w:tcPr>
            <w:tcW w:w="1080" w:type="dxa"/>
            <w:tcBorders>
              <w:top w:val="single" w:sz="4" w:space="0" w:color="auto"/>
              <w:left w:val="single" w:sz="4" w:space="0" w:color="auto"/>
              <w:bottom w:val="single" w:sz="4" w:space="0" w:color="auto"/>
              <w:right w:val="single" w:sz="4" w:space="0" w:color="auto"/>
            </w:tcBorders>
            <w:hideMark/>
          </w:tcPr>
          <w:p w:rsidR="005D7BA1" w:rsidRPr="005D7BA1" w:rsidRDefault="005D7BA1" w:rsidP="005D7BA1">
            <w:pPr>
              <w:keepNext/>
              <w:keepLines/>
              <w:spacing w:after="0"/>
              <w:jc w:val="center"/>
              <w:rPr>
                <w:ins w:id="1416" w:author="Author"/>
                <w:rFonts w:ascii="Arial" w:hAnsi="Arial"/>
                <w:sz w:val="18"/>
                <w:lang w:eastAsia="ja-JP"/>
              </w:rPr>
            </w:pPr>
            <w:ins w:id="1417" w:author="Author">
              <w:r w:rsidRPr="005D7BA1">
                <w:rPr>
                  <w:rFonts w:ascii="Arial" w:hAnsi="Arial"/>
                  <w:sz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jc w:val="center"/>
              <w:rPr>
                <w:ins w:id="1418" w:author="Author"/>
                <w:rFonts w:ascii="Arial" w:hAnsi="Arial"/>
                <w:sz w:val="18"/>
                <w:lang w:eastAsia="ja-JP"/>
              </w:rPr>
            </w:pPr>
          </w:p>
        </w:tc>
      </w:tr>
    </w:tbl>
    <w:p w:rsidR="005D7BA1" w:rsidRPr="005D7BA1" w:rsidRDefault="005D7BA1" w:rsidP="005D7BA1">
      <w:pPr>
        <w:rPr>
          <w:ins w:id="1419" w:author="Author"/>
          <w:lang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5D7BA1" w:rsidRPr="005D7BA1" w:rsidTr="003A6A0E">
        <w:trPr>
          <w:ins w:id="1420" w:author="Author"/>
        </w:trPr>
        <w:tc>
          <w:tcPr>
            <w:tcW w:w="3686" w:type="dxa"/>
            <w:tcBorders>
              <w:top w:val="single" w:sz="4" w:space="0" w:color="auto"/>
              <w:left w:val="single" w:sz="4" w:space="0" w:color="auto"/>
              <w:bottom w:val="single" w:sz="4" w:space="0" w:color="auto"/>
              <w:right w:val="single" w:sz="4" w:space="0" w:color="auto"/>
            </w:tcBorders>
            <w:hideMark/>
          </w:tcPr>
          <w:p w:rsidR="005D7BA1" w:rsidRPr="005D7BA1" w:rsidRDefault="005D7BA1" w:rsidP="005D7BA1">
            <w:pPr>
              <w:keepNext/>
              <w:keepLines/>
              <w:spacing w:after="0"/>
              <w:jc w:val="center"/>
              <w:rPr>
                <w:ins w:id="1421" w:author="Author"/>
                <w:rFonts w:ascii="Arial" w:eastAsia="Times New Roman" w:hAnsi="Arial"/>
                <w:b/>
                <w:sz w:val="18"/>
                <w:lang w:eastAsia="ja-JP"/>
              </w:rPr>
            </w:pPr>
            <w:ins w:id="1422" w:author="Author">
              <w:r w:rsidRPr="005D7BA1">
                <w:rPr>
                  <w:rFonts w:ascii="Arial" w:hAnsi="Arial"/>
                  <w:b/>
                  <w:sz w:val="18"/>
                  <w:lang w:eastAsia="ja-JP"/>
                </w:rPr>
                <w:t>Range bound</w:t>
              </w:r>
            </w:ins>
          </w:p>
        </w:tc>
        <w:tc>
          <w:tcPr>
            <w:tcW w:w="5670" w:type="dxa"/>
            <w:tcBorders>
              <w:top w:val="single" w:sz="4" w:space="0" w:color="auto"/>
              <w:left w:val="single" w:sz="4" w:space="0" w:color="auto"/>
              <w:bottom w:val="single" w:sz="4" w:space="0" w:color="auto"/>
              <w:right w:val="single" w:sz="4" w:space="0" w:color="auto"/>
            </w:tcBorders>
            <w:hideMark/>
          </w:tcPr>
          <w:p w:rsidR="005D7BA1" w:rsidRPr="005D7BA1" w:rsidRDefault="005D7BA1" w:rsidP="005D7BA1">
            <w:pPr>
              <w:keepNext/>
              <w:keepLines/>
              <w:spacing w:after="0"/>
              <w:jc w:val="center"/>
              <w:rPr>
                <w:ins w:id="1423" w:author="Author"/>
                <w:rFonts w:ascii="Arial" w:hAnsi="Arial"/>
                <w:b/>
                <w:sz w:val="18"/>
                <w:lang w:eastAsia="ja-JP"/>
              </w:rPr>
            </w:pPr>
            <w:ins w:id="1424" w:author="Author">
              <w:r w:rsidRPr="005D7BA1">
                <w:rPr>
                  <w:rFonts w:ascii="Arial" w:hAnsi="Arial"/>
                  <w:b/>
                  <w:sz w:val="18"/>
                  <w:lang w:eastAsia="ja-JP"/>
                </w:rPr>
                <w:t>Explanation</w:t>
              </w:r>
            </w:ins>
          </w:p>
        </w:tc>
      </w:tr>
      <w:tr w:rsidR="005D7BA1" w:rsidRPr="005D7BA1" w:rsidTr="003A6A0E">
        <w:trPr>
          <w:ins w:id="1425" w:author="Author"/>
        </w:trPr>
        <w:tc>
          <w:tcPr>
            <w:tcW w:w="3686"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rPr>
                <w:ins w:id="1426" w:author="Author"/>
                <w:rFonts w:ascii="Arial" w:hAnsi="Arial"/>
                <w:sz w:val="18"/>
              </w:rPr>
            </w:pPr>
            <w:ins w:id="1427" w:author="Author">
              <w:r w:rsidRPr="005D7BA1">
                <w:rPr>
                  <w:rFonts w:ascii="Arial" w:hAnsi="Arial"/>
                  <w:sz w:val="18"/>
                </w:rPr>
                <w:t>maxnoofSliceItems [FFS]</w:t>
              </w:r>
            </w:ins>
          </w:p>
        </w:tc>
        <w:tc>
          <w:tcPr>
            <w:tcW w:w="5670"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rPr>
                <w:ins w:id="1428" w:author="Author"/>
                <w:rFonts w:ascii="Arial" w:hAnsi="Arial" w:cs="Arial"/>
                <w:sz w:val="18"/>
                <w:lang w:val="en-US" w:eastAsia="ja-JP"/>
              </w:rPr>
            </w:pPr>
            <w:ins w:id="1429" w:author="Author">
              <w:r w:rsidRPr="005D7BA1">
                <w:rPr>
                  <w:rFonts w:ascii="Arial" w:hAnsi="Arial"/>
                  <w:sz w:val="18"/>
                </w:rPr>
                <w:t xml:space="preserve">Maximum no. of signalled slice support items. Value is </w:t>
              </w:r>
              <w:r w:rsidRPr="005D7BA1">
                <w:rPr>
                  <w:rFonts w:ascii="Arial" w:hAnsi="Arial"/>
                  <w:sz w:val="18"/>
                  <w:lang w:eastAsia="zh-CN"/>
                </w:rPr>
                <w:t>1024</w:t>
              </w:r>
              <w:r w:rsidRPr="005D7BA1">
                <w:rPr>
                  <w:rFonts w:ascii="Arial" w:hAnsi="Arial"/>
                  <w:sz w:val="18"/>
                </w:rPr>
                <w:t>. [FFS]</w:t>
              </w:r>
            </w:ins>
          </w:p>
        </w:tc>
      </w:tr>
    </w:tbl>
    <w:p w:rsidR="005D7BA1" w:rsidRPr="005D7BA1" w:rsidRDefault="005D7BA1" w:rsidP="005D7BA1">
      <w:pPr>
        <w:rPr>
          <w:ins w:id="1430" w:author="Author"/>
          <w:noProof/>
        </w:rPr>
      </w:pPr>
    </w:p>
    <w:p w:rsidR="005D7BA1" w:rsidRDefault="005D7BA1" w:rsidP="005D7BA1">
      <w:pPr>
        <w:rPr>
          <w:lang w:eastAsia="zh-CN"/>
        </w:rPr>
      </w:pPr>
    </w:p>
    <w:p w:rsidR="005D7BA1" w:rsidRPr="005D7BA1" w:rsidRDefault="005D7BA1" w:rsidP="005D7BA1">
      <w:pPr>
        <w:rPr>
          <w:lang w:eastAsia="zh-CN"/>
        </w:rPr>
      </w:pPr>
    </w:p>
    <w:sectPr w:rsidR="005D7BA1" w:rsidRPr="005D7BA1"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07312" w:rsidRDefault="00407312">
      <w:r>
        <w:separator/>
      </w:r>
    </w:p>
  </w:endnote>
  <w:endnote w:type="continuationSeparator" w:id="0">
    <w:p w:rsidR="00407312" w:rsidRDefault="004073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07312" w:rsidRDefault="00407312">
      <w:r>
        <w:separator/>
      </w:r>
    </w:p>
  </w:footnote>
  <w:footnote w:type="continuationSeparator" w:id="0">
    <w:p w:rsidR="00407312" w:rsidRDefault="0040731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A6A0E" w:rsidRDefault="003A6A0E">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A6A0E" w:rsidRDefault="003A6A0E">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A6A0E" w:rsidRDefault="003A6A0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36A34518"/>
    <w:multiLevelType w:val="hybridMultilevel"/>
    <w:tmpl w:val="367A5C8C"/>
    <w:lvl w:ilvl="0" w:tplc="F386ED86">
      <w:start w:val="1"/>
      <w:numFmt w:val="decimal"/>
      <w:pStyle w:val="Propos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rev1">
    <w15:presenceInfo w15:providerId="None" w15:userId="Huawei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DateAndTime/>
  <w:doNotDisplayPageBoundaries/>
  <w:printFractionalCharacterWidth/>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5903"/>
    <w:rsid w:val="00065FB4"/>
    <w:rsid w:val="000816E1"/>
    <w:rsid w:val="000A571C"/>
    <w:rsid w:val="000A6394"/>
    <w:rsid w:val="000B7FED"/>
    <w:rsid w:val="000C038A"/>
    <w:rsid w:val="000C04C7"/>
    <w:rsid w:val="000C6598"/>
    <w:rsid w:val="000E6E91"/>
    <w:rsid w:val="00111AA5"/>
    <w:rsid w:val="00121020"/>
    <w:rsid w:val="00126886"/>
    <w:rsid w:val="00145D43"/>
    <w:rsid w:val="00187ADF"/>
    <w:rsid w:val="00191585"/>
    <w:rsid w:val="00192C46"/>
    <w:rsid w:val="001A08B3"/>
    <w:rsid w:val="001A7B60"/>
    <w:rsid w:val="001B52F0"/>
    <w:rsid w:val="001B7A65"/>
    <w:rsid w:val="001D7497"/>
    <w:rsid w:val="001E41F3"/>
    <w:rsid w:val="00201B91"/>
    <w:rsid w:val="00203098"/>
    <w:rsid w:val="00211371"/>
    <w:rsid w:val="00254268"/>
    <w:rsid w:val="0026004D"/>
    <w:rsid w:val="00262CE6"/>
    <w:rsid w:val="002640DD"/>
    <w:rsid w:val="00270557"/>
    <w:rsid w:val="00275D12"/>
    <w:rsid w:val="00284FEB"/>
    <w:rsid w:val="002860C4"/>
    <w:rsid w:val="002962A7"/>
    <w:rsid w:val="002B5741"/>
    <w:rsid w:val="002E0905"/>
    <w:rsid w:val="002E6CAB"/>
    <w:rsid w:val="00305409"/>
    <w:rsid w:val="00317DD8"/>
    <w:rsid w:val="00324F65"/>
    <w:rsid w:val="00351150"/>
    <w:rsid w:val="003609EF"/>
    <w:rsid w:val="0036231A"/>
    <w:rsid w:val="00370001"/>
    <w:rsid w:val="00374DD4"/>
    <w:rsid w:val="003A2227"/>
    <w:rsid w:val="003A6A0E"/>
    <w:rsid w:val="003E1A36"/>
    <w:rsid w:val="00407312"/>
    <w:rsid w:val="00410371"/>
    <w:rsid w:val="004121C3"/>
    <w:rsid w:val="00423BE7"/>
    <w:rsid w:val="004242F1"/>
    <w:rsid w:val="00424CBF"/>
    <w:rsid w:val="00450A98"/>
    <w:rsid w:val="004551FE"/>
    <w:rsid w:val="00455FAA"/>
    <w:rsid w:val="00481B67"/>
    <w:rsid w:val="00486260"/>
    <w:rsid w:val="004B2916"/>
    <w:rsid w:val="004B75B7"/>
    <w:rsid w:val="004C7415"/>
    <w:rsid w:val="00507FDF"/>
    <w:rsid w:val="0051051B"/>
    <w:rsid w:val="0051580D"/>
    <w:rsid w:val="0052626B"/>
    <w:rsid w:val="00547111"/>
    <w:rsid w:val="0056619D"/>
    <w:rsid w:val="005824BC"/>
    <w:rsid w:val="00592D74"/>
    <w:rsid w:val="005A3A04"/>
    <w:rsid w:val="005C4C13"/>
    <w:rsid w:val="005D7BA1"/>
    <w:rsid w:val="005E2C44"/>
    <w:rsid w:val="005F6B29"/>
    <w:rsid w:val="00621188"/>
    <w:rsid w:val="006257ED"/>
    <w:rsid w:val="006742FA"/>
    <w:rsid w:val="00695808"/>
    <w:rsid w:val="006B46FB"/>
    <w:rsid w:val="006E21FB"/>
    <w:rsid w:val="006F6DA7"/>
    <w:rsid w:val="0071729C"/>
    <w:rsid w:val="007200F9"/>
    <w:rsid w:val="00735B6D"/>
    <w:rsid w:val="0078636D"/>
    <w:rsid w:val="00792342"/>
    <w:rsid w:val="007977A8"/>
    <w:rsid w:val="007A2953"/>
    <w:rsid w:val="007B512A"/>
    <w:rsid w:val="007C2097"/>
    <w:rsid w:val="007D3AF9"/>
    <w:rsid w:val="007D6A07"/>
    <w:rsid w:val="007E1982"/>
    <w:rsid w:val="007F7259"/>
    <w:rsid w:val="008040A8"/>
    <w:rsid w:val="008279FA"/>
    <w:rsid w:val="00851EBD"/>
    <w:rsid w:val="0085229E"/>
    <w:rsid w:val="0085292D"/>
    <w:rsid w:val="008626E7"/>
    <w:rsid w:val="00870EE7"/>
    <w:rsid w:val="0087200D"/>
    <w:rsid w:val="00873C7A"/>
    <w:rsid w:val="008863B9"/>
    <w:rsid w:val="008A45A6"/>
    <w:rsid w:val="008D58AC"/>
    <w:rsid w:val="008F686C"/>
    <w:rsid w:val="00900338"/>
    <w:rsid w:val="009148DE"/>
    <w:rsid w:val="00941E30"/>
    <w:rsid w:val="00943C93"/>
    <w:rsid w:val="00974F64"/>
    <w:rsid w:val="009777D9"/>
    <w:rsid w:val="00991B88"/>
    <w:rsid w:val="00992B3A"/>
    <w:rsid w:val="009A5753"/>
    <w:rsid w:val="009A579D"/>
    <w:rsid w:val="009E3297"/>
    <w:rsid w:val="009F734F"/>
    <w:rsid w:val="00A238FC"/>
    <w:rsid w:val="00A246B6"/>
    <w:rsid w:val="00A47E70"/>
    <w:rsid w:val="00A50CF0"/>
    <w:rsid w:val="00A7671C"/>
    <w:rsid w:val="00AA2CBC"/>
    <w:rsid w:val="00AC5289"/>
    <w:rsid w:val="00AC5820"/>
    <w:rsid w:val="00AD1CD8"/>
    <w:rsid w:val="00B1245B"/>
    <w:rsid w:val="00B258BB"/>
    <w:rsid w:val="00B3004D"/>
    <w:rsid w:val="00B52471"/>
    <w:rsid w:val="00B55004"/>
    <w:rsid w:val="00B607AE"/>
    <w:rsid w:val="00B67B97"/>
    <w:rsid w:val="00B801CD"/>
    <w:rsid w:val="00B91274"/>
    <w:rsid w:val="00B968C8"/>
    <w:rsid w:val="00BA3EC5"/>
    <w:rsid w:val="00BA51D9"/>
    <w:rsid w:val="00BB5DFC"/>
    <w:rsid w:val="00BD279D"/>
    <w:rsid w:val="00BD6BB8"/>
    <w:rsid w:val="00BE1553"/>
    <w:rsid w:val="00C02F2E"/>
    <w:rsid w:val="00C03E3E"/>
    <w:rsid w:val="00C226A3"/>
    <w:rsid w:val="00C327B3"/>
    <w:rsid w:val="00C3642F"/>
    <w:rsid w:val="00C37077"/>
    <w:rsid w:val="00C66BA2"/>
    <w:rsid w:val="00C95985"/>
    <w:rsid w:val="00CC48CC"/>
    <w:rsid w:val="00CC5026"/>
    <w:rsid w:val="00CC68D0"/>
    <w:rsid w:val="00D03F9A"/>
    <w:rsid w:val="00D06D51"/>
    <w:rsid w:val="00D24991"/>
    <w:rsid w:val="00D46B74"/>
    <w:rsid w:val="00D50255"/>
    <w:rsid w:val="00D609B6"/>
    <w:rsid w:val="00D66520"/>
    <w:rsid w:val="00D77FDA"/>
    <w:rsid w:val="00DE34CF"/>
    <w:rsid w:val="00E13F3D"/>
    <w:rsid w:val="00E34898"/>
    <w:rsid w:val="00E51F0C"/>
    <w:rsid w:val="00E52923"/>
    <w:rsid w:val="00E84556"/>
    <w:rsid w:val="00EA4DC0"/>
    <w:rsid w:val="00EB09B7"/>
    <w:rsid w:val="00EC57E4"/>
    <w:rsid w:val="00EE7D7C"/>
    <w:rsid w:val="00F0436A"/>
    <w:rsid w:val="00F2094E"/>
    <w:rsid w:val="00F25D98"/>
    <w:rsid w:val="00F300FB"/>
    <w:rsid w:val="00F52F99"/>
    <w:rsid w:val="00F93E18"/>
    <w:rsid w:val="00FA0CA6"/>
    <w:rsid w:val="00FB6386"/>
    <w:rsid w:val="00FD5BAB"/>
    <w:rsid w:val="00FF2B3A"/>
    <w:rsid w:val="00FF2C2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01B91"/>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85229E"/>
    <w:rPr>
      <w:rFonts w:ascii="Arial" w:hAnsi="Arial"/>
      <w:b/>
      <w:lang w:val="en-GB" w:eastAsia="en-US"/>
    </w:rPr>
  </w:style>
  <w:style w:type="character" w:customStyle="1" w:styleId="TFZchn">
    <w:name w:val="TF Zchn"/>
    <w:link w:val="TF"/>
    <w:rsid w:val="0085229E"/>
    <w:rPr>
      <w:rFonts w:ascii="Arial" w:hAnsi="Arial"/>
      <w:b/>
      <w:lang w:val="en-GB" w:eastAsia="en-US"/>
    </w:rPr>
  </w:style>
  <w:style w:type="character" w:customStyle="1" w:styleId="TALChar">
    <w:name w:val="TAL Char"/>
    <w:link w:val="TAL"/>
    <w:rsid w:val="00D46B74"/>
    <w:rPr>
      <w:rFonts w:ascii="Arial" w:hAnsi="Arial"/>
      <w:sz w:val="18"/>
      <w:lang w:val="en-GB" w:eastAsia="en-US"/>
    </w:rPr>
  </w:style>
  <w:style w:type="character" w:customStyle="1" w:styleId="TAHChar">
    <w:name w:val="TAH Char"/>
    <w:link w:val="TAH"/>
    <w:rsid w:val="00D46B74"/>
    <w:rPr>
      <w:rFonts w:ascii="Arial" w:hAnsi="Arial"/>
      <w:b/>
      <w:sz w:val="18"/>
      <w:lang w:val="en-GB" w:eastAsia="en-US"/>
    </w:rPr>
  </w:style>
  <w:style w:type="character" w:customStyle="1" w:styleId="B1Char">
    <w:name w:val="B1 Char"/>
    <w:link w:val="B1"/>
    <w:rsid w:val="00D46B74"/>
    <w:rPr>
      <w:rFonts w:ascii="Times New Roman" w:hAnsi="Times New Roman"/>
      <w:lang w:val="en-GB" w:eastAsia="en-US"/>
    </w:rPr>
  </w:style>
  <w:style w:type="character" w:customStyle="1" w:styleId="TACChar">
    <w:name w:val="TAC Char"/>
    <w:link w:val="TAC"/>
    <w:rsid w:val="00992B3A"/>
    <w:rPr>
      <w:rFonts w:ascii="Arial" w:hAnsi="Arial"/>
      <w:sz w:val="18"/>
      <w:lang w:val="en-GB" w:eastAsia="en-US"/>
    </w:rPr>
  </w:style>
  <w:style w:type="paragraph" w:customStyle="1" w:styleId="TALLeft1cm">
    <w:name w:val="TAL + Left:  1 cm"/>
    <w:basedOn w:val="TAL"/>
    <w:rsid w:val="00992B3A"/>
    <w:pPr>
      <w:overflowPunct w:val="0"/>
      <w:autoSpaceDE w:val="0"/>
      <w:autoSpaceDN w:val="0"/>
      <w:adjustRightInd w:val="0"/>
      <w:ind w:left="567"/>
      <w:textAlignment w:val="baseline"/>
    </w:pPr>
    <w:rPr>
      <w:lang w:val="x-none" w:eastAsia="en-GB"/>
    </w:rPr>
  </w:style>
  <w:style w:type="character" w:customStyle="1" w:styleId="CRCoverPageZchn">
    <w:name w:val="CR Cover Page Zchn"/>
    <w:link w:val="CRCoverPage"/>
    <w:rsid w:val="00370001"/>
    <w:rPr>
      <w:rFonts w:ascii="Arial" w:hAnsi="Arial"/>
      <w:lang w:val="en-GB" w:eastAsia="en-US"/>
    </w:rPr>
  </w:style>
  <w:style w:type="paragraph" w:styleId="Subtitle">
    <w:name w:val="Subtitle"/>
    <w:basedOn w:val="Normal"/>
    <w:next w:val="Normal"/>
    <w:link w:val="SubtitleChar"/>
    <w:qFormat/>
    <w:rsid w:val="00203098"/>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03098"/>
    <w:rPr>
      <w:rFonts w:asciiTheme="minorHAnsi" w:hAnsiTheme="minorHAnsi" w:cstheme="minorBidi"/>
      <w:color w:val="5A5A5A" w:themeColor="text1" w:themeTint="A5"/>
      <w:spacing w:val="15"/>
      <w:sz w:val="22"/>
      <w:szCs w:val="22"/>
      <w:lang w:val="en-GB" w:eastAsia="en-US"/>
    </w:rPr>
  </w:style>
  <w:style w:type="character" w:customStyle="1" w:styleId="FooterChar">
    <w:name w:val="Footer Char"/>
    <w:basedOn w:val="DefaultParagraphFont"/>
    <w:link w:val="Footer"/>
    <w:rsid w:val="00507FDF"/>
    <w:rPr>
      <w:rFonts w:ascii="Arial" w:hAnsi="Arial"/>
      <w:b/>
      <w:i/>
      <w:noProof/>
      <w:sz w:val="18"/>
      <w:lang w:val="en-GB" w:eastAsia="en-US"/>
    </w:rPr>
  </w:style>
  <w:style w:type="character" w:customStyle="1" w:styleId="a">
    <w:name w:val="首标题"/>
    <w:rsid w:val="00507FDF"/>
    <w:rPr>
      <w:rFonts w:ascii="Arial" w:eastAsia="SimSun" w:hAnsi="Arial"/>
      <w:sz w:val="24"/>
      <w:lang w:val="en-US" w:eastAsia="zh-CN" w:bidi="ar-SA"/>
    </w:rPr>
  </w:style>
  <w:style w:type="paragraph" w:customStyle="1" w:styleId="Proposal">
    <w:name w:val="Proposal"/>
    <w:basedOn w:val="Normal"/>
    <w:link w:val="ProposalChar"/>
    <w:qFormat/>
    <w:rsid w:val="00507FDF"/>
    <w:pPr>
      <w:numPr>
        <w:numId w:val="2"/>
      </w:numPr>
      <w:tabs>
        <w:tab w:val="left" w:pos="1560"/>
      </w:tabs>
      <w:ind w:left="1560" w:hanging="1200"/>
    </w:pPr>
    <w:rPr>
      <w:rFonts w:eastAsia="Times New Roman"/>
      <w:b/>
    </w:rPr>
  </w:style>
  <w:style w:type="character" w:customStyle="1" w:styleId="ProposalChar">
    <w:name w:val="Proposal Char"/>
    <w:link w:val="Proposal"/>
    <w:rsid w:val="00507FDF"/>
    <w:rPr>
      <w:rFonts w:ascii="Times New Roman" w:eastAsia="Times New Roman" w:hAnsi="Times New Roman"/>
      <w:b/>
      <w:lang w:val="en-GB" w:eastAsia="en-US"/>
    </w:rPr>
  </w:style>
  <w:style w:type="paragraph" w:customStyle="1" w:styleId="Proposallist">
    <w:name w:val="Proposal list"/>
    <w:basedOn w:val="Proposal"/>
    <w:link w:val="ProposallistChar"/>
    <w:qFormat/>
    <w:rsid w:val="00507FDF"/>
    <w:pPr>
      <w:numPr>
        <w:numId w:val="0"/>
      </w:numPr>
      <w:ind w:left="1560" w:hanging="1134"/>
    </w:pPr>
  </w:style>
  <w:style w:type="character" w:customStyle="1" w:styleId="ProposallistChar">
    <w:name w:val="Proposal list Char"/>
    <w:basedOn w:val="ProposalChar"/>
    <w:link w:val="Proposallist"/>
    <w:rsid w:val="00507FDF"/>
    <w:rPr>
      <w:rFonts w:ascii="Times New Roman" w:eastAsia="Times New Roman" w:hAnsi="Times New Roman"/>
      <w:b/>
      <w:lang w:val="en-GB" w:eastAsia="en-US"/>
    </w:rPr>
  </w:style>
  <w:style w:type="numbering" w:customStyle="1" w:styleId="NoList1">
    <w:name w:val="No List1"/>
    <w:next w:val="NoList"/>
    <w:uiPriority w:val="99"/>
    <w:semiHidden/>
    <w:unhideWhenUsed/>
    <w:rsid w:val="005D7BA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8646449">
      <w:bodyDiv w:val="1"/>
      <w:marLeft w:val="0"/>
      <w:marRight w:val="0"/>
      <w:marTop w:val="0"/>
      <w:marBottom w:val="0"/>
      <w:divBdr>
        <w:top w:val="none" w:sz="0" w:space="0" w:color="auto"/>
        <w:left w:val="none" w:sz="0" w:space="0" w:color="auto"/>
        <w:bottom w:val="none" w:sz="0" w:space="0" w:color="auto"/>
        <w:right w:val="none" w:sz="0" w:space="0" w:color="auto"/>
      </w:divBdr>
    </w:div>
    <w:div w:id="820001107">
      <w:bodyDiv w:val="1"/>
      <w:marLeft w:val="0"/>
      <w:marRight w:val="0"/>
      <w:marTop w:val="0"/>
      <w:marBottom w:val="0"/>
      <w:divBdr>
        <w:top w:val="none" w:sz="0" w:space="0" w:color="auto"/>
        <w:left w:val="none" w:sz="0" w:space="0" w:color="auto"/>
        <w:bottom w:val="none" w:sz="0" w:space="0" w:color="auto"/>
        <w:right w:val="none" w:sz="0" w:space="0" w:color="auto"/>
      </w:divBdr>
    </w:div>
    <w:div w:id="984361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oleObject" Target="embeddings/oleObject1.bin"/><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3.bin"/></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9B2C01-0A92-44ED-B091-E6368ACD1E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11</Pages>
  <Words>2680</Words>
  <Characters>15276</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17921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 rev1</dc:creator>
  <cp:keywords/>
  <cp:lastModifiedBy>Huawei rev1</cp:lastModifiedBy>
  <cp:revision>5</cp:revision>
  <dcterms:created xsi:type="dcterms:W3CDTF">2019-11-22T04:57:00Z</dcterms:created>
  <dcterms:modified xsi:type="dcterms:W3CDTF">2019-11-22T20:06:00Z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(3)7tybygqGQVWjvH+4mBQ0gvIKSfX3Xc4XyIBKapXuIEhioVKv0yULZTigZkAh4hH7RH5zDsHr
NKfwvVNekAdJBlzjjGhrx36z0dd/vyiJ/Ylii+2ylAbn8J/i/jRyJBmSxfzuTpkWH3FKkHkl
9mIVyHj5vIqZdzR3GOSDsa93SksKs7/o8n8YK2wi3t09XofaZ4dC6XwMM5wZllyt3fMsiHhJ
ZmAjwVTnd2Wqzo1X88</vt:lpwstr>
  </property>
  <property fmtid="{D5CDD505-2E9C-101B-9397-08002B2CF9AE}" pid="3" name="_2015_ms_pID_7253431">
    <vt:lpwstr>vkk2x/TCBvdL4mzKPNDv8n3CSDvuULPYTI3W45gvLNfY88KENX56sn
4XPcls70Wr0cFRU12quFu+xohJVbEu+PrsV60ITwHALenN5DHtYvcUcjDT82cnJQTHDBgu/W
dwsTrQHYrX9ngIIM0JAsENVw4b3uOVUIhpMv8sU8O83YmZlrk4JooYFOGoPPULVR+6TWSJqI
nc36sNuuw2xEUKwrqhz7j1BWCFys5kC//Jhz</vt:lpwstr>
  </property>
  <property fmtid="{D5CDD505-2E9C-101B-9397-08002B2CF9AE}" pid="4" name="_2015_ms_pID_7253432">
    <vt:lpwstr>9g==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1574439253</vt:lpwstr>
  </property>
</Properties>
</file>